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1C52D" w14:textId="77777777" w:rsidR="00DD6CB3" w:rsidRDefault="009B7250">
      <w:pPr>
        <w:pStyle w:val="CRCoverPage"/>
        <w:tabs>
          <w:tab w:val="right" w:pos="9639"/>
        </w:tabs>
        <w:spacing w:after="0"/>
        <w:rPr>
          <w:rFonts w:eastAsia="SimSun"/>
          <w:b/>
          <w:sz w:val="24"/>
          <w:lang w:eastAsia="zh-CN"/>
        </w:rPr>
      </w:pPr>
      <w:r>
        <w:rPr>
          <w:b/>
          <w:sz w:val="24"/>
        </w:rPr>
        <w:t>3GPP TSG-SA3 Meeting #1</w:t>
      </w:r>
      <w:r>
        <w:rPr>
          <w:rFonts w:hint="eastAsia"/>
          <w:b/>
          <w:sz w:val="24"/>
          <w:lang w:val="en-US" w:eastAsia="zh-CN"/>
        </w:rPr>
        <w:t>23</w:t>
      </w:r>
      <w:r>
        <w:rPr>
          <w:b/>
          <w:i/>
          <w:sz w:val="28"/>
        </w:rPr>
        <w:tab/>
      </w:r>
      <w:r>
        <w:rPr>
          <w:rFonts w:eastAsia="SimSun"/>
          <w:b/>
          <w:sz w:val="24"/>
        </w:rPr>
        <w:t>S3-252839</w:t>
      </w:r>
    </w:p>
    <w:p w14:paraId="7F661DA5" w14:textId="77777777" w:rsidR="00DD6CB3" w:rsidRDefault="009B7250">
      <w:pPr>
        <w:pStyle w:val="Header"/>
        <w:rPr>
          <w:bCs/>
          <w:sz w:val="24"/>
        </w:rPr>
      </w:pPr>
      <w:r>
        <w:rPr>
          <w:rFonts w:eastAsia="SimSun" w:hint="eastAsia"/>
          <w:sz w:val="24"/>
          <w:lang w:val="en-US" w:eastAsia="zh-CN"/>
        </w:rPr>
        <w:t>Stor-Göteborg , SE,  25</w:t>
      </w:r>
      <w:r>
        <w:rPr>
          <w:rFonts w:eastAsia="SimSun"/>
          <w:sz w:val="24"/>
        </w:rPr>
        <w:t>t</w:t>
      </w:r>
      <w:r>
        <w:rPr>
          <w:sz w:val="24"/>
          <w:vertAlign w:val="superscript"/>
        </w:rPr>
        <w:t>h</w:t>
      </w:r>
      <w:r>
        <w:rPr>
          <w:sz w:val="24"/>
        </w:rPr>
        <w:t xml:space="preserve"> - </w:t>
      </w:r>
      <w:r>
        <w:rPr>
          <w:rFonts w:hint="eastAsia"/>
          <w:sz w:val="24"/>
          <w:lang w:val="en-US" w:eastAsia="zh-CN"/>
        </w:rPr>
        <w:t>29</w:t>
      </w:r>
      <w:r>
        <w:rPr>
          <w:sz w:val="24"/>
          <w:vertAlign w:val="superscript"/>
        </w:rPr>
        <w:t>th</w:t>
      </w:r>
      <w:r>
        <w:rPr>
          <w:sz w:val="24"/>
        </w:rPr>
        <w:t xml:space="preserve"> </w:t>
      </w:r>
      <w:r>
        <w:rPr>
          <w:rFonts w:hint="eastAsia"/>
          <w:sz w:val="24"/>
          <w:lang w:val="en-US" w:eastAsia="zh-CN"/>
        </w:rPr>
        <w:t>Aug</w:t>
      </w:r>
      <w:r>
        <w:rPr>
          <w:sz w:val="24"/>
        </w:rPr>
        <w:t xml:space="preserve"> 202</w:t>
      </w:r>
      <w:r>
        <w:rPr>
          <w:rFonts w:hint="eastAsia"/>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6CB3" w14:paraId="1DE7A067" w14:textId="77777777">
        <w:tc>
          <w:tcPr>
            <w:tcW w:w="9641" w:type="dxa"/>
            <w:gridSpan w:val="9"/>
            <w:tcBorders>
              <w:top w:val="single" w:sz="4" w:space="0" w:color="auto"/>
              <w:left w:val="single" w:sz="4" w:space="0" w:color="auto"/>
              <w:right w:val="single" w:sz="4" w:space="0" w:color="auto"/>
            </w:tcBorders>
          </w:tcPr>
          <w:p w14:paraId="0B8C3C07" w14:textId="77777777" w:rsidR="00DD6CB3" w:rsidRDefault="009B7250">
            <w:pPr>
              <w:pStyle w:val="CRCoverPage"/>
              <w:spacing w:after="0"/>
              <w:jc w:val="right"/>
              <w:rPr>
                <w:i/>
              </w:rPr>
            </w:pPr>
            <w:r>
              <w:rPr>
                <w:i/>
                <w:sz w:val="14"/>
              </w:rPr>
              <w:t>CR-Form-v12.1</w:t>
            </w:r>
          </w:p>
        </w:tc>
      </w:tr>
      <w:tr w:rsidR="00DD6CB3" w14:paraId="7E8CB00E" w14:textId="77777777">
        <w:tc>
          <w:tcPr>
            <w:tcW w:w="9641" w:type="dxa"/>
            <w:gridSpan w:val="9"/>
            <w:tcBorders>
              <w:left w:val="single" w:sz="4" w:space="0" w:color="auto"/>
              <w:right w:val="single" w:sz="4" w:space="0" w:color="auto"/>
            </w:tcBorders>
          </w:tcPr>
          <w:p w14:paraId="5A014A4F" w14:textId="77777777" w:rsidR="00DD6CB3" w:rsidRDefault="009B7250">
            <w:pPr>
              <w:pStyle w:val="CRCoverPage"/>
              <w:spacing w:after="0"/>
              <w:jc w:val="center"/>
            </w:pPr>
            <w:r>
              <w:rPr>
                <w:b/>
                <w:sz w:val="32"/>
              </w:rPr>
              <w:t>CHANGE REQUEST</w:t>
            </w:r>
          </w:p>
        </w:tc>
      </w:tr>
      <w:tr w:rsidR="00DD6CB3" w14:paraId="39B87626" w14:textId="77777777">
        <w:tc>
          <w:tcPr>
            <w:tcW w:w="9641" w:type="dxa"/>
            <w:gridSpan w:val="9"/>
            <w:tcBorders>
              <w:left w:val="single" w:sz="4" w:space="0" w:color="auto"/>
              <w:right w:val="single" w:sz="4" w:space="0" w:color="auto"/>
            </w:tcBorders>
          </w:tcPr>
          <w:p w14:paraId="764B16D9" w14:textId="77777777" w:rsidR="00DD6CB3" w:rsidRDefault="00DD6CB3">
            <w:pPr>
              <w:pStyle w:val="CRCoverPage"/>
              <w:spacing w:after="0"/>
              <w:rPr>
                <w:sz w:val="8"/>
                <w:szCs w:val="8"/>
              </w:rPr>
            </w:pPr>
          </w:p>
        </w:tc>
      </w:tr>
      <w:tr w:rsidR="00DD6CB3" w14:paraId="4D85EDCB" w14:textId="77777777">
        <w:tc>
          <w:tcPr>
            <w:tcW w:w="142" w:type="dxa"/>
            <w:tcBorders>
              <w:left w:val="single" w:sz="4" w:space="0" w:color="auto"/>
            </w:tcBorders>
          </w:tcPr>
          <w:p w14:paraId="74995842" w14:textId="77777777" w:rsidR="00DD6CB3" w:rsidRDefault="00DD6CB3">
            <w:pPr>
              <w:pStyle w:val="CRCoverPage"/>
              <w:spacing w:after="0"/>
              <w:jc w:val="right"/>
            </w:pPr>
          </w:p>
        </w:tc>
        <w:tc>
          <w:tcPr>
            <w:tcW w:w="1559" w:type="dxa"/>
            <w:shd w:val="pct30" w:color="FFFF00" w:fill="auto"/>
          </w:tcPr>
          <w:p w14:paraId="39DBCE9E" w14:textId="77777777" w:rsidR="00DD6CB3" w:rsidRDefault="009B7250">
            <w:pPr>
              <w:pStyle w:val="CRCoverPage"/>
              <w:spacing w:after="0"/>
              <w:jc w:val="center"/>
              <w:rPr>
                <w:b/>
                <w:sz w:val="28"/>
                <w:lang w:val="en-US" w:eastAsia="zh-CN"/>
              </w:rPr>
            </w:pPr>
            <w:r>
              <w:rPr>
                <w:rFonts w:cs="Arial" w:hint="eastAsia"/>
                <w:bCs/>
                <w:lang w:val="en-US" w:eastAsia="zh-CN"/>
              </w:rPr>
              <w:t xml:space="preserve"> </w:t>
            </w:r>
            <w:r>
              <w:rPr>
                <w:rFonts w:hint="eastAsia"/>
                <w:b/>
                <w:sz w:val="28"/>
                <w:lang w:val="en-US" w:eastAsia="zh-CN"/>
              </w:rPr>
              <w:t>33.501</w:t>
            </w:r>
          </w:p>
        </w:tc>
        <w:tc>
          <w:tcPr>
            <w:tcW w:w="709" w:type="dxa"/>
          </w:tcPr>
          <w:p w14:paraId="409259F1" w14:textId="77777777" w:rsidR="00DD6CB3" w:rsidRDefault="009B7250">
            <w:pPr>
              <w:pStyle w:val="CRCoverPage"/>
              <w:spacing w:after="0"/>
              <w:jc w:val="center"/>
              <w:rPr>
                <w:b/>
                <w:sz w:val="28"/>
                <w:lang w:val="en-US" w:eastAsia="zh-CN"/>
              </w:rPr>
            </w:pPr>
            <w:r>
              <w:rPr>
                <w:rFonts w:hint="eastAsia"/>
                <w:b/>
                <w:sz w:val="28"/>
                <w:lang w:val="en-US" w:eastAsia="zh-CN"/>
              </w:rPr>
              <w:t>CR</w:t>
            </w:r>
          </w:p>
        </w:tc>
        <w:tc>
          <w:tcPr>
            <w:tcW w:w="1276" w:type="dxa"/>
            <w:shd w:val="pct30" w:color="FFFF00" w:fill="auto"/>
          </w:tcPr>
          <w:p w14:paraId="49914486" w14:textId="77777777" w:rsidR="00DD6CB3" w:rsidRDefault="009B7250">
            <w:pPr>
              <w:pStyle w:val="CRCoverPage"/>
              <w:spacing w:after="0"/>
              <w:jc w:val="center"/>
              <w:rPr>
                <w:lang w:val="en-US"/>
              </w:rPr>
            </w:pPr>
            <w:r>
              <w:rPr>
                <w:rFonts w:hint="eastAsia"/>
                <w:b/>
                <w:sz w:val="28"/>
                <w:lang w:val="en-US" w:eastAsia="zh-CN"/>
              </w:rPr>
              <w:t>2181</w:t>
            </w:r>
          </w:p>
        </w:tc>
        <w:tc>
          <w:tcPr>
            <w:tcW w:w="709" w:type="dxa"/>
          </w:tcPr>
          <w:p w14:paraId="64FE9794" w14:textId="77777777" w:rsidR="00DD6CB3" w:rsidRDefault="009B7250">
            <w:pPr>
              <w:pStyle w:val="CRCoverPage"/>
              <w:tabs>
                <w:tab w:val="right" w:pos="625"/>
              </w:tabs>
              <w:spacing w:after="0"/>
              <w:jc w:val="center"/>
            </w:pPr>
            <w:r>
              <w:rPr>
                <w:b/>
                <w:bCs/>
                <w:sz w:val="28"/>
              </w:rPr>
              <w:t>rev</w:t>
            </w:r>
          </w:p>
        </w:tc>
        <w:tc>
          <w:tcPr>
            <w:tcW w:w="992" w:type="dxa"/>
            <w:shd w:val="pct30" w:color="FFFF00" w:fill="auto"/>
          </w:tcPr>
          <w:p w14:paraId="1609ECDF" w14:textId="77777777" w:rsidR="00DD6CB3" w:rsidRDefault="00DD6CB3">
            <w:pPr>
              <w:pStyle w:val="CRCoverPage"/>
              <w:spacing w:after="0"/>
              <w:jc w:val="center"/>
              <w:rPr>
                <w:b/>
              </w:rPr>
            </w:pPr>
            <w:fldSimple w:instr=" DOCPROPERTY  Revision  \* MERGEFORMAT ">
              <w:r>
                <w:rPr>
                  <w:b/>
                  <w:sz w:val="28"/>
                </w:rPr>
                <w:t>-</w:t>
              </w:r>
            </w:fldSimple>
          </w:p>
        </w:tc>
        <w:tc>
          <w:tcPr>
            <w:tcW w:w="2410" w:type="dxa"/>
          </w:tcPr>
          <w:p w14:paraId="15D0F444" w14:textId="77777777" w:rsidR="00DD6CB3" w:rsidRDefault="009B7250">
            <w:pPr>
              <w:pStyle w:val="CRCoverPage"/>
              <w:tabs>
                <w:tab w:val="right" w:pos="1825"/>
              </w:tabs>
              <w:spacing w:after="0"/>
              <w:jc w:val="center"/>
            </w:pPr>
            <w:r>
              <w:rPr>
                <w:b/>
                <w:sz w:val="28"/>
                <w:szCs w:val="28"/>
              </w:rPr>
              <w:t>Current version:</w:t>
            </w:r>
          </w:p>
        </w:tc>
        <w:tc>
          <w:tcPr>
            <w:tcW w:w="1701" w:type="dxa"/>
            <w:shd w:val="pct30" w:color="FFFF00" w:fill="auto"/>
          </w:tcPr>
          <w:p w14:paraId="0C379299" w14:textId="77777777" w:rsidR="00DD6CB3" w:rsidRDefault="00DD6CB3">
            <w:pPr>
              <w:pStyle w:val="CRCoverPage"/>
              <w:spacing w:after="0"/>
              <w:jc w:val="center"/>
              <w:rPr>
                <w:sz w:val="28"/>
              </w:rPr>
            </w:pPr>
            <w:hyperlink r:id="rId9" w:tooltip="Click to download this version" w:history="1">
              <w:r>
                <w:rPr>
                  <w:b/>
                  <w:sz w:val="28"/>
                  <w:lang w:val="en-US" w:eastAsia="zh-CN"/>
                </w:rPr>
                <w:t>19.3.0</w:t>
              </w:r>
            </w:hyperlink>
          </w:p>
        </w:tc>
        <w:tc>
          <w:tcPr>
            <w:tcW w:w="143" w:type="dxa"/>
            <w:tcBorders>
              <w:right w:val="single" w:sz="4" w:space="0" w:color="auto"/>
            </w:tcBorders>
          </w:tcPr>
          <w:p w14:paraId="4AFFAC68" w14:textId="77777777" w:rsidR="00DD6CB3" w:rsidRDefault="00DD6CB3">
            <w:pPr>
              <w:pStyle w:val="CRCoverPage"/>
              <w:spacing w:after="0"/>
            </w:pPr>
          </w:p>
        </w:tc>
      </w:tr>
      <w:tr w:rsidR="00DD6CB3" w14:paraId="7789EE8A" w14:textId="77777777">
        <w:tc>
          <w:tcPr>
            <w:tcW w:w="9641" w:type="dxa"/>
            <w:gridSpan w:val="9"/>
            <w:tcBorders>
              <w:left w:val="single" w:sz="4" w:space="0" w:color="auto"/>
              <w:right w:val="single" w:sz="4" w:space="0" w:color="auto"/>
            </w:tcBorders>
          </w:tcPr>
          <w:p w14:paraId="260060AF" w14:textId="77777777" w:rsidR="00DD6CB3" w:rsidRDefault="00DD6CB3">
            <w:pPr>
              <w:pStyle w:val="CRCoverPage"/>
              <w:spacing w:after="0"/>
            </w:pPr>
          </w:p>
        </w:tc>
      </w:tr>
      <w:tr w:rsidR="00DD6CB3" w14:paraId="380F0A48" w14:textId="77777777">
        <w:tc>
          <w:tcPr>
            <w:tcW w:w="9641" w:type="dxa"/>
            <w:gridSpan w:val="9"/>
            <w:tcBorders>
              <w:top w:val="single" w:sz="4" w:space="0" w:color="auto"/>
            </w:tcBorders>
          </w:tcPr>
          <w:p w14:paraId="01912397" w14:textId="77777777" w:rsidR="00DD6CB3" w:rsidRDefault="009B7250">
            <w:pPr>
              <w:pStyle w:val="CRCoverPage"/>
              <w:spacing w:after="0"/>
              <w:jc w:val="center"/>
              <w:rPr>
                <w:rFonts w:cs="Arial"/>
                <w:i/>
              </w:rPr>
            </w:pPr>
            <w:r>
              <w:rPr>
                <w:rFonts w:cs="Arial"/>
                <w:i/>
              </w:rPr>
              <w:t xml:space="preserve">For </w:t>
            </w:r>
            <w:hyperlink r:id="rId10" w:anchor="_blank" w:history="1">
              <w:r w:rsidR="00DD6CB3">
                <w:rPr>
                  <w:rStyle w:val="Hyperlink"/>
                  <w:rFonts w:cs="Arial"/>
                  <w:b/>
                  <w:i/>
                  <w:color w:val="FF0000"/>
                </w:rPr>
                <w:t>HE</w:t>
              </w:r>
              <w:bookmarkStart w:id="0" w:name="_Hlt497126619"/>
              <w:r w:rsidR="00DD6CB3">
                <w:rPr>
                  <w:rStyle w:val="Hyperlink"/>
                  <w:rFonts w:cs="Arial"/>
                  <w:b/>
                  <w:i/>
                  <w:color w:val="FF0000"/>
                </w:rPr>
                <w:t>L</w:t>
              </w:r>
              <w:bookmarkEnd w:id="0"/>
              <w:r w:rsidR="00DD6CB3">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DD6CB3">
                <w:rPr>
                  <w:rStyle w:val="Hyperlink"/>
                  <w:rFonts w:cs="Arial"/>
                  <w:i/>
                </w:rPr>
                <w:t>http://www.3gpp.org/Change-Requests</w:t>
              </w:r>
            </w:hyperlink>
            <w:r>
              <w:rPr>
                <w:rFonts w:cs="Arial"/>
                <w:i/>
              </w:rPr>
              <w:t>.</w:t>
            </w:r>
          </w:p>
        </w:tc>
      </w:tr>
      <w:tr w:rsidR="00DD6CB3" w14:paraId="0A93749C" w14:textId="77777777">
        <w:tc>
          <w:tcPr>
            <w:tcW w:w="9641" w:type="dxa"/>
            <w:gridSpan w:val="9"/>
          </w:tcPr>
          <w:p w14:paraId="340A4F5D" w14:textId="77777777" w:rsidR="00DD6CB3" w:rsidRDefault="00DD6CB3">
            <w:pPr>
              <w:pStyle w:val="CRCoverPage"/>
              <w:spacing w:after="0"/>
              <w:rPr>
                <w:sz w:val="8"/>
                <w:szCs w:val="8"/>
              </w:rPr>
            </w:pPr>
          </w:p>
        </w:tc>
      </w:tr>
    </w:tbl>
    <w:p w14:paraId="55ED45A2" w14:textId="77777777" w:rsidR="00DD6CB3" w:rsidRDefault="00DD6C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6CB3" w14:paraId="57E5F987" w14:textId="77777777">
        <w:tc>
          <w:tcPr>
            <w:tcW w:w="2835" w:type="dxa"/>
          </w:tcPr>
          <w:p w14:paraId="0A954434" w14:textId="77777777" w:rsidR="00DD6CB3" w:rsidRDefault="009B7250">
            <w:pPr>
              <w:pStyle w:val="CRCoverPage"/>
              <w:tabs>
                <w:tab w:val="right" w:pos="2751"/>
              </w:tabs>
              <w:spacing w:after="0"/>
              <w:rPr>
                <w:b/>
                <w:i/>
              </w:rPr>
            </w:pPr>
            <w:r>
              <w:rPr>
                <w:b/>
                <w:i/>
              </w:rPr>
              <w:t>Proposed change affects:</w:t>
            </w:r>
          </w:p>
        </w:tc>
        <w:tc>
          <w:tcPr>
            <w:tcW w:w="1418" w:type="dxa"/>
          </w:tcPr>
          <w:p w14:paraId="1B662508" w14:textId="77777777" w:rsidR="00DD6CB3" w:rsidRDefault="009B72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A768D7" w14:textId="77777777" w:rsidR="00DD6CB3" w:rsidRDefault="00DD6CB3">
            <w:pPr>
              <w:pStyle w:val="CRCoverPage"/>
              <w:spacing w:after="0"/>
              <w:jc w:val="center"/>
              <w:rPr>
                <w:b/>
                <w:caps/>
              </w:rPr>
            </w:pPr>
          </w:p>
        </w:tc>
        <w:tc>
          <w:tcPr>
            <w:tcW w:w="709" w:type="dxa"/>
            <w:tcBorders>
              <w:left w:val="single" w:sz="4" w:space="0" w:color="auto"/>
            </w:tcBorders>
          </w:tcPr>
          <w:p w14:paraId="096DDE25" w14:textId="77777777" w:rsidR="00DD6CB3" w:rsidRDefault="009B72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FE358" w14:textId="77777777" w:rsidR="00DD6CB3" w:rsidRDefault="00DD6CB3">
            <w:pPr>
              <w:pStyle w:val="CRCoverPage"/>
              <w:spacing w:after="0"/>
              <w:rPr>
                <w:b/>
                <w:caps/>
              </w:rPr>
            </w:pPr>
          </w:p>
        </w:tc>
        <w:tc>
          <w:tcPr>
            <w:tcW w:w="2126" w:type="dxa"/>
          </w:tcPr>
          <w:p w14:paraId="4BF17FC2" w14:textId="77777777" w:rsidR="00DD6CB3" w:rsidRDefault="009B72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BF18AF" w14:textId="77777777" w:rsidR="00DD6CB3" w:rsidRDefault="00DD6CB3">
            <w:pPr>
              <w:pStyle w:val="CRCoverPage"/>
              <w:spacing w:after="0"/>
              <w:jc w:val="center"/>
              <w:rPr>
                <w:b/>
                <w:caps/>
              </w:rPr>
            </w:pPr>
          </w:p>
        </w:tc>
        <w:tc>
          <w:tcPr>
            <w:tcW w:w="1418" w:type="dxa"/>
            <w:tcBorders>
              <w:left w:val="nil"/>
            </w:tcBorders>
          </w:tcPr>
          <w:p w14:paraId="6022B7EE" w14:textId="77777777" w:rsidR="00DD6CB3" w:rsidRDefault="009B72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714CE" w14:textId="77777777" w:rsidR="00DD6CB3" w:rsidRDefault="00DD6CB3">
            <w:pPr>
              <w:pStyle w:val="CRCoverPage"/>
              <w:spacing w:after="0"/>
              <w:jc w:val="center"/>
              <w:rPr>
                <w:b/>
                <w:bCs/>
                <w:caps/>
              </w:rPr>
            </w:pPr>
          </w:p>
        </w:tc>
      </w:tr>
    </w:tbl>
    <w:p w14:paraId="2CA28FF4" w14:textId="77777777" w:rsidR="00DD6CB3" w:rsidRDefault="00DD6C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6CB3" w14:paraId="0F242A77" w14:textId="77777777">
        <w:tc>
          <w:tcPr>
            <w:tcW w:w="9640" w:type="dxa"/>
            <w:gridSpan w:val="11"/>
          </w:tcPr>
          <w:p w14:paraId="73794A4C" w14:textId="77777777" w:rsidR="00DD6CB3" w:rsidRDefault="00DD6CB3">
            <w:pPr>
              <w:pStyle w:val="CRCoverPage"/>
              <w:spacing w:after="0"/>
              <w:rPr>
                <w:sz w:val="8"/>
                <w:szCs w:val="8"/>
              </w:rPr>
            </w:pPr>
          </w:p>
        </w:tc>
      </w:tr>
      <w:tr w:rsidR="00DD6CB3" w14:paraId="6B9B9295" w14:textId="77777777">
        <w:tc>
          <w:tcPr>
            <w:tcW w:w="1843" w:type="dxa"/>
            <w:tcBorders>
              <w:top w:val="single" w:sz="4" w:space="0" w:color="auto"/>
              <w:left w:val="single" w:sz="4" w:space="0" w:color="auto"/>
            </w:tcBorders>
          </w:tcPr>
          <w:p w14:paraId="797DDD96" w14:textId="77777777" w:rsidR="00DD6CB3" w:rsidRDefault="009B7250">
            <w:pPr>
              <w:pStyle w:val="CRCoverPage"/>
              <w:tabs>
                <w:tab w:val="right" w:pos="1759"/>
              </w:tabs>
              <w:spacing w:after="0"/>
              <w:rPr>
                <w:b/>
                <w:i/>
              </w:rPr>
            </w:pPr>
            <w:bookmarkStart w:id="1" w:name="_Hlk191458682"/>
            <w:r>
              <w:rPr>
                <w:b/>
                <w:i/>
              </w:rPr>
              <w:t>Title:</w:t>
            </w:r>
            <w:r>
              <w:rPr>
                <w:b/>
                <w:i/>
              </w:rPr>
              <w:tab/>
            </w:r>
          </w:p>
        </w:tc>
        <w:tc>
          <w:tcPr>
            <w:tcW w:w="7797" w:type="dxa"/>
            <w:gridSpan w:val="10"/>
            <w:tcBorders>
              <w:top w:val="single" w:sz="4" w:space="0" w:color="auto"/>
              <w:right w:val="single" w:sz="4" w:space="0" w:color="auto"/>
            </w:tcBorders>
            <w:shd w:val="pct30" w:color="FFFF00" w:fill="auto"/>
          </w:tcPr>
          <w:p w14:paraId="6CAAB2D5" w14:textId="77777777" w:rsidR="00DD6CB3" w:rsidRDefault="009B7250">
            <w:pPr>
              <w:pStyle w:val="CRCoverPage"/>
              <w:spacing w:after="0"/>
              <w:ind w:left="100"/>
              <w:rPr>
                <w:lang w:val="en-US" w:eastAsia="zh-CN"/>
              </w:rPr>
            </w:pPr>
            <w:r>
              <w:rPr>
                <w:rFonts w:cs="Arial" w:hint="eastAsia"/>
                <w:bCs/>
                <w:lang w:val="en-US" w:eastAsia="zh-CN"/>
              </w:rPr>
              <w:t>Revision of two errors in TS 33.501</w:t>
            </w:r>
          </w:p>
        </w:tc>
      </w:tr>
      <w:bookmarkEnd w:id="1"/>
      <w:tr w:rsidR="00DD6CB3" w14:paraId="2D3F512A" w14:textId="77777777">
        <w:trPr>
          <w:trHeight w:val="90"/>
        </w:trPr>
        <w:tc>
          <w:tcPr>
            <w:tcW w:w="1843" w:type="dxa"/>
            <w:tcBorders>
              <w:left w:val="single" w:sz="4" w:space="0" w:color="auto"/>
            </w:tcBorders>
          </w:tcPr>
          <w:p w14:paraId="4A534C0C" w14:textId="77777777" w:rsidR="00DD6CB3" w:rsidRDefault="00DD6CB3">
            <w:pPr>
              <w:pStyle w:val="CRCoverPage"/>
              <w:spacing w:after="0"/>
              <w:rPr>
                <w:b/>
                <w:i/>
                <w:sz w:val="8"/>
                <w:szCs w:val="8"/>
              </w:rPr>
            </w:pPr>
          </w:p>
        </w:tc>
        <w:tc>
          <w:tcPr>
            <w:tcW w:w="7797" w:type="dxa"/>
            <w:gridSpan w:val="10"/>
            <w:tcBorders>
              <w:right w:val="single" w:sz="4" w:space="0" w:color="auto"/>
            </w:tcBorders>
          </w:tcPr>
          <w:p w14:paraId="7899542E" w14:textId="77777777" w:rsidR="00DD6CB3" w:rsidRDefault="00DD6CB3">
            <w:pPr>
              <w:pStyle w:val="CRCoverPage"/>
              <w:spacing w:after="0"/>
              <w:rPr>
                <w:sz w:val="8"/>
                <w:szCs w:val="8"/>
              </w:rPr>
            </w:pPr>
          </w:p>
        </w:tc>
      </w:tr>
      <w:tr w:rsidR="00DD6CB3" w14:paraId="7A4C9BD2" w14:textId="77777777">
        <w:tc>
          <w:tcPr>
            <w:tcW w:w="1843" w:type="dxa"/>
            <w:tcBorders>
              <w:left w:val="single" w:sz="4" w:space="0" w:color="auto"/>
            </w:tcBorders>
          </w:tcPr>
          <w:p w14:paraId="711973D3" w14:textId="77777777" w:rsidR="00DD6CB3" w:rsidRDefault="009B725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7D4F00" w14:textId="77777777" w:rsidR="00DD6CB3" w:rsidRDefault="009B7250">
            <w:pPr>
              <w:pStyle w:val="CRCoverPage"/>
              <w:spacing w:after="0"/>
              <w:ind w:left="100"/>
            </w:pPr>
            <w:r>
              <w:rPr>
                <w:rFonts w:eastAsia="SimSun" w:cs="Arial" w:hint="eastAsia"/>
                <w:bCs/>
                <w:lang w:val="en-US" w:eastAsia="zh-CN"/>
              </w:rPr>
              <w:t>China Mobile Com. Corporation</w:t>
            </w:r>
          </w:p>
        </w:tc>
      </w:tr>
      <w:tr w:rsidR="00DD6CB3" w14:paraId="32D0E61D" w14:textId="77777777">
        <w:tc>
          <w:tcPr>
            <w:tcW w:w="1843" w:type="dxa"/>
            <w:tcBorders>
              <w:left w:val="single" w:sz="4" w:space="0" w:color="auto"/>
            </w:tcBorders>
          </w:tcPr>
          <w:p w14:paraId="6802CBFC" w14:textId="77777777" w:rsidR="00DD6CB3" w:rsidRDefault="009B725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E5876C3" w14:textId="77777777" w:rsidR="00DD6CB3" w:rsidRDefault="009B7250">
            <w:pPr>
              <w:pStyle w:val="CRCoverPage"/>
              <w:spacing w:after="0"/>
              <w:ind w:left="100"/>
            </w:pPr>
            <w:r>
              <w:t>S3</w:t>
            </w:r>
          </w:p>
        </w:tc>
      </w:tr>
      <w:tr w:rsidR="00DD6CB3" w14:paraId="46ABB269" w14:textId="77777777">
        <w:tc>
          <w:tcPr>
            <w:tcW w:w="1843" w:type="dxa"/>
            <w:tcBorders>
              <w:left w:val="single" w:sz="4" w:space="0" w:color="auto"/>
            </w:tcBorders>
          </w:tcPr>
          <w:p w14:paraId="1318C71F" w14:textId="77777777" w:rsidR="00DD6CB3" w:rsidRDefault="00DD6CB3">
            <w:pPr>
              <w:pStyle w:val="CRCoverPage"/>
              <w:spacing w:after="0"/>
              <w:rPr>
                <w:b/>
                <w:i/>
                <w:sz w:val="8"/>
                <w:szCs w:val="8"/>
              </w:rPr>
            </w:pPr>
          </w:p>
        </w:tc>
        <w:tc>
          <w:tcPr>
            <w:tcW w:w="7797" w:type="dxa"/>
            <w:gridSpan w:val="10"/>
            <w:tcBorders>
              <w:right w:val="single" w:sz="4" w:space="0" w:color="auto"/>
            </w:tcBorders>
          </w:tcPr>
          <w:p w14:paraId="389BA8E9" w14:textId="77777777" w:rsidR="00DD6CB3" w:rsidRDefault="00DD6CB3">
            <w:pPr>
              <w:pStyle w:val="CRCoverPage"/>
              <w:spacing w:after="0"/>
              <w:rPr>
                <w:sz w:val="8"/>
                <w:szCs w:val="8"/>
              </w:rPr>
            </w:pPr>
          </w:p>
        </w:tc>
      </w:tr>
      <w:tr w:rsidR="00DD6CB3" w14:paraId="64F58A9A" w14:textId="77777777">
        <w:tc>
          <w:tcPr>
            <w:tcW w:w="1843" w:type="dxa"/>
            <w:tcBorders>
              <w:left w:val="single" w:sz="4" w:space="0" w:color="auto"/>
            </w:tcBorders>
          </w:tcPr>
          <w:p w14:paraId="43E82FB9" w14:textId="77777777" w:rsidR="00DD6CB3" w:rsidRDefault="009B7250">
            <w:pPr>
              <w:pStyle w:val="CRCoverPage"/>
              <w:tabs>
                <w:tab w:val="right" w:pos="1759"/>
              </w:tabs>
              <w:spacing w:after="0"/>
              <w:rPr>
                <w:b/>
                <w:i/>
              </w:rPr>
            </w:pPr>
            <w:r>
              <w:rPr>
                <w:b/>
                <w:i/>
              </w:rPr>
              <w:t>Work item code:</w:t>
            </w:r>
          </w:p>
        </w:tc>
        <w:tc>
          <w:tcPr>
            <w:tcW w:w="3686" w:type="dxa"/>
            <w:gridSpan w:val="5"/>
            <w:shd w:val="pct30" w:color="FFFF00" w:fill="auto"/>
          </w:tcPr>
          <w:p w14:paraId="3D7BB448" w14:textId="0662A132" w:rsidR="00DD6CB3" w:rsidRDefault="003C3F61">
            <w:pPr>
              <w:pStyle w:val="CRCoverPage"/>
              <w:spacing w:after="0"/>
              <w:ind w:left="100"/>
            </w:pPr>
            <w:r>
              <w:t>TEI19,5GS_Ph1-SEC</w:t>
            </w:r>
          </w:p>
        </w:tc>
        <w:tc>
          <w:tcPr>
            <w:tcW w:w="567" w:type="dxa"/>
            <w:tcBorders>
              <w:left w:val="nil"/>
            </w:tcBorders>
          </w:tcPr>
          <w:p w14:paraId="4DC01375" w14:textId="77777777" w:rsidR="00DD6CB3" w:rsidRDefault="00DD6CB3">
            <w:pPr>
              <w:pStyle w:val="CRCoverPage"/>
              <w:spacing w:after="0"/>
              <w:ind w:right="100"/>
            </w:pPr>
          </w:p>
        </w:tc>
        <w:tc>
          <w:tcPr>
            <w:tcW w:w="1417" w:type="dxa"/>
            <w:gridSpan w:val="3"/>
            <w:tcBorders>
              <w:left w:val="nil"/>
            </w:tcBorders>
          </w:tcPr>
          <w:p w14:paraId="5CB75F85" w14:textId="77777777" w:rsidR="00DD6CB3" w:rsidRDefault="009B7250">
            <w:pPr>
              <w:pStyle w:val="CRCoverPage"/>
              <w:spacing w:after="0"/>
              <w:jc w:val="right"/>
            </w:pPr>
            <w:r>
              <w:rPr>
                <w:b/>
                <w:i/>
              </w:rPr>
              <w:t>Date:</w:t>
            </w:r>
          </w:p>
        </w:tc>
        <w:tc>
          <w:tcPr>
            <w:tcW w:w="2127" w:type="dxa"/>
            <w:tcBorders>
              <w:right w:val="single" w:sz="4" w:space="0" w:color="auto"/>
            </w:tcBorders>
            <w:shd w:val="pct30" w:color="FFFF00" w:fill="auto"/>
          </w:tcPr>
          <w:p w14:paraId="01D8605D" w14:textId="77777777" w:rsidR="00DD6CB3" w:rsidRDefault="009B7250">
            <w:pPr>
              <w:pStyle w:val="CRCoverPage"/>
              <w:spacing w:after="0"/>
              <w:ind w:left="100"/>
              <w:rPr>
                <w:lang w:val="en-US" w:eastAsia="zh-CN"/>
              </w:rPr>
            </w:pPr>
            <w:r>
              <w:t>2025-</w:t>
            </w:r>
            <w:r>
              <w:rPr>
                <w:rFonts w:hint="eastAsia"/>
                <w:lang w:val="en-US" w:eastAsia="zh-CN"/>
              </w:rPr>
              <w:t>8</w:t>
            </w:r>
            <w:r>
              <w:t>-</w:t>
            </w:r>
            <w:r>
              <w:rPr>
                <w:rFonts w:hint="eastAsia"/>
                <w:lang w:val="en-US" w:eastAsia="zh-CN"/>
              </w:rPr>
              <w:t>25</w:t>
            </w:r>
          </w:p>
        </w:tc>
      </w:tr>
      <w:tr w:rsidR="00DD6CB3" w14:paraId="29161F49" w14:textId="77777777">
        <w:tc>
          <w:tcPr>
            <w:tcW w:w="1843" w:type="dxa"/>
            <w:tcBorders>
              <w:left w:val="single" w:sz="4" w:space="0" w:color="auto"/>
            </w:tcBorders>
          </w:tcPr>
          <w:p w14:paraId="3AD32657" w14:textId="77777777" w:rsidR="00DD6CB3" w:rsidRDefault="00DD6CB3">
            <w:pPr>
              <w:pStyle w:val="CRCoverPage"/>
              <w:spacing w:after="0"/>
              <w:rPr>
                <w:b/>
                <w:i/>
                <w:sz w:val="8"/>
                <w:szCs w:val="8"/>
              </w:rPr>
            </w:pPr>
          </w:p>
        </w:tc>
        <w:tc>
          <w:tcPr>
            <w:tcW w:w="1986" w:type="dxa"/>
            <w:gridSpan w:val="4"/>
          </w:tcPr>
          <w:p w14:paraId="5172B3C4" w14:textId="77777777" w:rsidR="00DD6CB3" w:rsidRDefault="00DD6CB3">
            <w:pPr>
              <w:pStyle w:val="CRCoverPage"/>
              <w:spacing w:after="0"/>
              <w:rPr>
                <w:sz w:val="8"/>
                <w:szCs w:val="8"/>
              </w:rPr>
            </w:pPr>
          </w:p>
        </w:tc>
        <w:tc>
          <w:tcPr>
            <w:tcW w:w="2267" w:type="dxa"/>
            <w:gridSpan w:val="2"/>
          </w:tcPr>
          <w:p w14:paraId="38675014" w14:textId="77777777" w:rsidR="00DD6CB3" w:rsidRDefault="00DD6CB3">
            <w:pPr>
              <w:pStyle w:val="CRCoverPage"/>
              <w:spacing w:after="0"/>
              <w:rPr>
                <w:sz w:val="8"/>
                <w:szCs w:val="8"/>
              </w:rPr>
            </w:pPr>
          </w:p>
        </w:tc>
        <w:tc>
          <w:tcPr>
            <w:tcW w:w="1417" w:type="dxa"/>
            <w:gridSpan w:val="3"/>
          </w:tcPr>
          <w:p w14:paraId="6E77DBFD" w14:textId="77777777" w:rsidR="00DD6CB3" w:rsidRDefault="00DD6CB3">
            <w:pPr>
              <w:pStyle w:val="CRCoverPage"/>
              <w:spacing w:after="0"/>
              <w:rPr>
                <w:sz w:val="8"/>
                <w:szCs w:val="8"/>
              </w:rPr>
            </w:pPr>
          </w:p>
        </w:tc>
        <w:tc>
          <w:tcPr>
            <w:tcW w:w="2127" w:type="dxa"/>
            <w:tcBorders>
              <w:right w:val="single" w:sz="4" w:space="0" w:color="auto"/>
            </w:tcBorders>
          </w:tcPr>
          <w:p w14:paraId="073F791E" w14:textId="77777777" w:rsidR="00DD6CB3" w:rsidRDefault="00DD6CB3">
            <w:pPr>
              <w:pStyle w:val="CRCoverPage"/>
              <w:spacing w:after="0"/>
              <w:rPr>
                <w:sz w:val="8"/>
                <w:szCs w:val="8"/>
              </w:rPr>
            </w:pPr>
          </w:p>
        </w:tc>
      </w:tr>
      <w:tr w:rsidR="00DD6CB3" w14:paraId="3719E6F1" w14:textId="77777777">
        <w:trPr>
          <w:cantSplit/>
        </w:trPr>
        <w:tc>
          <w:tcPr>
            <w:tcW w:w="1843" w:type="dxa"/>
            <w:tcBorders>
              <w:left w:val="single" w:sz="4" w:space="0" w:color="auto"/>
            </w:tcBorders>
          </w:tcPr>
          <w:p w14:paraId="50BAED83" w14:textId="77777777" w:rsidR="00DD6CB3" w:rsidRDefault="009B7250">
            <w:pPr>
              <w:pStyle w:val="CRCoverPage"/>
              <w:tabs>
                <w:tab w:val="right" w:pos="1759"/>
              </w:tabs>
              <w:spacing w:after="0"/>
              <w:rPr>
                <w:b/>
                <w:i/>
              </w:rPr>
            </w:pPr>
            <w:r>
              <w:rPr>
                <w:b/>
                <w:i/>
              </w:rPr>
              <w:t>Category:</w:t>
            </w:r>
          </w:p>
        </w:tc>
        <w:tc>
          <w:tcPr>
            <w:tcW w:w="851" w:type="dxa"/>
            <w:shd w:val="pct30" w:color="FFFF00" w:fill="auto"/>
          </w:tcPr>
          <w:p w14:paraId="2E36AB0F" w14:textId="77777777" w:rsidR="00DD6CB3" w:rsidRDefault="009B725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024D2A95" w14:textId="77777777" w:rsidR="00DD6CB3" w:rsidRDefault="00DD6CB3">
            <w:pPr>
              <w:pStyle w:val="CRCoverPage"/>
              <w:spacing w:after="0"/>
            </w:pPr>
          </w:p>
        </w:tc>
        <w:tc>
          <w:tcPr>
            <w:tcW w:w="1417" w:type="dxa"/>
            <w:gridSpan w:val="3"/>
            <w:tcBorders>
              <w:left w:val="nil"/>
            </w:tcBorders>
          </w:tcPr>
          <w:p w14:paraId="65673838" w14:textId="77777777" w:rsidR="00DD6CB3" w:rsidRDefault="009B7250">
            <w:pPr>
              <w:pStyle w:val="CRCoverPage"/>
              <w:spacing w:after="0"/>
              <w:jc w:val="right"/>
              <w:rPr>
                <w:b/>
                <w:i/>
              </w:rPr>
            </w:pPr>
            <w:r>
              <w:rPr>
                <w:b/>
                <w:i/>
              </w:rPr>
              <w:t>Release:</w:t>
            </w:r>
          </w:p>
        </w:tc>
        <w:tc>
          <w:tcPr>
            <w:tcW w:w="2127" w:type="dxa"/>
            <w:tcBorders>
              <w:right w:val="single" w:sz="4" w:space="0" w:color="auto"/>
            </w:tcBorders>
            <w:shd w:val="pct30" w:color="FFFF00" w:fill="auto"/>
          </w:tcPr>
          <w:p w14:paraId="43E4AEFD" w14:textId="77777777" w:rsidR="00DD6CB3" w:rsidRDefault="009B7250">
            <w:pPr>
              <w:pStyle w:val="CRCoverPage"/>
              <w:spacing w:after="0"/>
              <w:ind w:left="100"/>
            </w:pPr>
            <w:r>
              <w:t>Rel-19</w:t>
            </w:r>
          </w:p>
        </w:tc>
      </w:tr>
      <w:tr w:rsidR="00DD6CB3" w14:paraId="549A6605" w14:textId="77777777">
        <w:tc>
          <w:tcPr>
            <w:tcW w:w="1843" w:type="dxa"/>
            <w:tcBorders>
              <w:left w:val="single" w:sz="4" w:space="0" w:color="auto"/>
              <w:bottom w:val="single" w:sz="4" w:space="0" w:color="auto"/>
            </w:tcBorders>
          </w:tcPr>
          <w:p w14:paraId="77BD8CE1" w14:textId="77777777" w:rsidR="00DD6CB3" w:rsidRDefault="00DD6CB3">
            <w:pPr>
              <w:pStyle w:val="CRCoverPage"/>
              <w:spacing w:after="0"/>
              <w:rPr>
                <w:b/>
                <w:i/>
              </w:rPr>
            </w:pPr>
          </w:p>
        </w:tc>
        <w:tc>
          <w:tcPr>
            <w:tcW w:w="4677" w:type="dxa"/>
            <w:gridSpan w:val="8"/>
            <w:tcBorders>
              <w:bottom w:val="single" w:sz="4" w:space="0" w:color="auto"/>
            </w:tcBorders>
          </w:tcPr>
          <w:p w14:paraId="3DD29211" w14:textId="77777777" w:rsidR="00DD6CB3" w:rsidRDefault="009B72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A799B" w14:textId="77777777" w:rsidR="00DD6CB3" w:rsidRDefault="009B7250">
            <w:pPr>
              <w:pStyle w:val="CRCoverPage"/>
            </w:pPr>
            <w:r>
              <w:rPr>
                <w:sz w:val="18"/>
              </w:rPr>
              <w:t>Detailed explanations of the above categories can</w:t>
            </w:r>
            <w:r>
              <w:rPr>
                <w:sz w:val="18"/>
              </w:rPr>
              <w:br/>
              <w:t xml:space="preserve">be found in 3GPP </w:t>
            </w:r>
            <w:hyperlink r:id="rId12" w:history="1">
              <w:r w:rsidR="00DD6CB3">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580A93" w14:textId="77777777" w:rsidR="00DD6CB3" w:rsidRDefault="009B72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6CB3" w14:paraId="41920CBB" w14:textId="77777777">
        <w:tc>
          <w:tcPr>
            <w:tcW w:w="1843" w:type="dxa"/>
          </w:tcPr>
          <w:p w14:paraId="4248A5A2" w14:textId="77777777" w:rsidR="00DD6CB3" w:rsidRDefault="00DD6CB3">
            <w:pPr>
              <w:pStyle w:val="CRCoverPage"/>
              <w:spacing w:after="0"/>
              <w:rPr>
                <w:b/>
                <w:i/>
                <w:sz w:val="8"/>
                <w:szCs w:val="8"/>
              </w:rPr>
            </w:pPr>
          </w:p>
        </w:tc>
        <w:tc>
          <w:tcPr>
            <w:tcW w:w="7797" w:type="dxa"/>
            <w:gridSpan w:val="10"/>
          </w:tcPr>
          <w:p w14:paraId="78070D31" w14:textId="77777777" w:rsidR="00DD6CB3" w:rsidRDefault="00DD6CB3">
            <w:pPr>
              <w:pStyle w:val="CRCoverPage"/>
              <w:spacing w:after="0"/>
              <w:rPr>
                <w:sz w:val="8"/>
                <w:szCs w:val="8"/>
              </w:rPr>
            </w:pPr>
          </w:p>
        </w:tc>
      </w:tr>
      <w:tr w:rsidR="00DD6CB3" w14:paraId="6BB250D7" w14:textId="77777777">
        <w:trPr>
          <w:trHeight w:val="425"/>
        </w:trPr>
        <w:tc>
          <w:tcPr>
            <w:tcW w:w="2694" w:type="dxa"/>
            <w:gridSpan w:val="2"/>
            <w:tcBorders>
              <w:top w:val="single" w:sz="4" w:space="0" w:color="auto"/>
              <w:left w:val="single" w:sz="4" w:space="0" w:color="auto"/>
            </w:tcBorders>
          </w:tcPr>
          <w:p w14:paraId="1AFF4C8F" w14:textId="77777777" w:rsidR="00DD6CB3" w:rsidRDefault="009B725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28CFA2" w14:textId="77777777" w:rsidR="00DD6CB3" w:rsidRDefault="009B7250">
            <w:pPr>
              <w:pStyle w:val="CRCoverPage"/>
              <w:spacing w:after="0"/>
              <w:ind w:left="100"/>
              <w:rPr>
                <w:rFonts w:eastAsia="SimSun" w:cs="Arial"/>
                <w:bCs/>
                <w:lang w:val="en-US" w:eastAsia="zh-CN"/>
              </w:rPr>
            </w:pPr>
            <w:r>
              <w:rPr>
                <w:rFonts w:eastAsia="SimSun" w:cs="Arial" w:hint="eastAsia"/>
                <w:bCs/>
                <w:lang w:val="en-US" w:eastAsia="zh-CN"/>
              </w:rPr>
              <w:t xml:space="preserve">Corrected "expries_in" in Figure X.3-1 and </w:t>
            </w:r>
            <w:r>
              <w:rPr>
                <w:rFonts w:eastAsia="SimSun" w:cs="Arial" w:hint="eastAsia"/>
                <w:bCs/>
                <w:lang w:val="en-US" w:eastAsia="zh-CN"/>
              </w:rPr>
              <w:t>replaced "Nnrf_AccessToken_Get request" with "Nnrf_AccessToken_Get response" in step 4 of section X.8.2.2-1.</w:t>
            </w:r>
          </w:p>
        </w:tc>
      </w:tr>
      <w:tr w:rsidR="00DD6CB3" w14:paraId="0B9A3E5B" w14:textId="77777777">
        <w:tc>
          <w:tcPr>
            <w:tcW w:w="2694" w:type="dxa"/>
            <w:gridSpan w:val="2"/>
            <w:tcBorders>
              <w:left w:val="single" w:sz="4" w:space="0" w:color="auto"/>
            </w:tcBorders>
          </w:tcPr>
          <w:p w14:paraId="32D443E3" w14:textId="77777777" w:rsidR="00DD6CB3" w:rsidRDefault="00DD6CB3">
            <w:pPr>
              <w:pStyle w:val="CRCoverPage"/>
              <w:spacing w:after="0"/>
              <w:rPr>
                <w:b/>
                <w:i/>
                <w:sz w:val="8"/>
                <w:szCs w:val="8"/>
              </w:rPr>
            </w:pPr>
          </w:p>
        </w:tc>
        <w:tc>
          <w:tcPr>
            <w:tcW w:w="6946" w:type="dxa"/>
            <w:gridSpan w:val="9"/>
            <w:tcBorders>
              <w:right w:val="single" w:sz="4" w:space="0" w:color="auto"/>
            </w:tcBorders>
          </w:tcPr>
          <w:p w14:paraId="143D3801" w14:textId="77777777" w:rsidR="00DD6CB3" w:rsidRDefault="00DD6CB3">
            <w:pPr>
              <w:pStyle w:val="CRCoverPage"/>
              <w:spacing w:after="0"/>
              <w:ind w:left="100"/>
              <w:rPr>
                <w:rFonts w:eastAsia="SimSun" w:cs="Arial"/>
                <w:bCs/>
                <w:lang w:val="en-US" w:eastAsia="zh-CN"/>
              </w:rPr>
            </w:pPr>
          </w:p>
        </w:tc>
      </w:tr>
      <w:tr w:rsidR="00DD6CB3" w14:paraId="561D7EA9" w14:textId="77777777">
        <w:tc>
          <w:tcPr>
            <w:tcW w:w="2694" w:type="dxa"/>
            <w:gridSpan w:val="2"/>
            <w:tcBorders>
              <w:left w:val="single" w:sz="4" w:space="0" w:color="auto"/>
            </w:tcBorders>
          </w:tcPr>
          <w:p w14:paraId="3756E12E" w14:textId="77777777" w:rsidR="00DD6CB3" w:rsidRDefault="009B725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097D6D" w14:textId="77777777" w:rsidR="00DD6CB3" w:rsidRDefault="009B7250">
            <w:pPr>
              <w:pStyle w:val="CRCoverPage"/>
              <w:spacing w:after="0"/>
              <w:ind w:left="100"/>
              <w:rPr>
                <w:rFonts w:eastAsia="SimSun" w:cs="Arial"/>
                <w:bCs/>
                <w:lang w:val="en-US" w:eastAsia="zh-CN"/>
              </w:rPr>
            </w:pPr>
            <w:r>
              <w:rPr>
                <w:rFonts w:eastAsia="SimSun" w:cs="Arial" w:hint="eastAsia"/>
                <w:bCs/>
                <w:lang w:val="en-US" w:eastAsia="zh-CN"/>
              </w:rPr>
              <w:t>Corrected spelling and process description errors.</w:t>
            </w:r>
          </w:p>
        </w:tc>
      </w:tr>
      <w:tr w:rsidR="00DD6CB3" w14:paraId="199CF00A" w14:textId="77777777">
        <w:tc>
          <w:tcPr>
            <w:tcW w:w="2694" w:type="dxa"/>
            <w:gridSpan w:val="2"/>
            <w:tcBorders>
              <w:left w:val="single" w:sz="4" w:space="0" w:color="auto"/>
            </w:tcBorders>
          </w:tcPr>
          <w:p w14:paraId="4490FED9" w14:textId="77777777" w:rsidR="00DD6CB3" w:rsidRDefault="00DD6CB3">
            <w:pPr>
              <w:pStyle w:val="CRCoverPage"/>
              <w:spacing w:after="0"/>
              <w:rPr>
                <w:b/>
                <w:i/>
                <w:sz w:val="8"/>
                <w:szCs w:val="8"/>
              </w:rPr>
            </w:pPr>
          </w:p>
        </w:tc>
        <w:tc>
          <w:tcPr>
            <w:tcW w:w="6946" w:type="dxa"/>
            <w:gridSpan w:val="9"/>
            <w:tcBorders>
              <w:right w:val="single" w:sz="4" w:space="0" w:color="auto"/>
            </w:tcBorders>
          </w:tcPr>
          <w:p w14:paraId="098DA26D" w14:textId="77777777" w:rsidR="00DD6CB3" w:rsidRDefault="00DD6CB3">
            <w:pPr>
              <w:pStyle w:val="CRCoverPage"/>
              <w:spacing w:after="0"/>
              <w:rPr>
                <w:sz w:val="8"/>
                <w:szCs w:val="8"/>
              </w:rPr>
            </w:pPr>
          </w:p>
        </w:tc>
      </w:tr>
      <w:tr w:rsidR="00DD6CB3" w14:paraId="2EDFB60D" w14:textId="77777777">
        <w:tc>
          <w:tcPr>
            <w:tcW w:w="2694" w:type="dxa"/>
            <w:gridSpan w:val="2"/>
            <w:tcBorders>
              <w:left w:val="single" w:sz="4" w:space="0" w:color="auto"/>
              <w:bottom w:val="single" w:sz="4" w:space="0" w:color="auto"/>
            </w:tcBorders>
          </w:tcPr>
          <w:p w14:paraId="34B16B34" w14:textId="77777777" w:rsidR="00DD6CB3" w:rsidRDefault="009B725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6A6CE1" w14:textId="77777777" w:rsidR="00DD6CB3" w:rsidRDefault="009B7250">
            <w:pPr>
              <w:pStyle w:val="CRCoverPage"/>
              <w:spacing w:after="0"/>
              <w:ind w:left="100"/>
            </w:pPr>
            <w:r>
              <w:rPr>
                <w:rFonts w:eastAsia="SimSun" w:cs="Arial" w:hint="eastAsia"/>
                <w:bCs/>
                <w:lang w:val="en-US" w:eastAsia="zh-CN"/>
              </w:rPr>
              <w:t xml:space="preserve">If not approved, the document will </w:t>
            </w:r>
            <w:r>
              <w:rPr>
                <w:rFonts w:eastAsia="SimSun" w:cs="Arial" w:hint="eastAsia"/>
                <w:bCs/>
                <w:lang w:val="en-US" w:eastAsia="zh-CN"/>
              </w:rPr>
              <w:t>contain incorrect technical details, affecting its accuracy and clarity.</w:t>
            </w:r>
          </w:p>
        </w:tc>
      </w:tr>
      <w:tr w:rsidR="00DD6CB3" w14:paraId="6E897FD2" w14:textId="77777777">
        <w:tc>
          <w:tcPr>
            <w:tcW w:w="2694" w:type="dxa"/>
            <w:gridSpan w:val="2"/>
          </w:tcPr>
          <w:p w14:paraId="5757E10B" w14:textId="77777777" w:rsidR="00DD6CB3" w:rsidRDefault="00DD6CB3">
            <w:pPr>
              <w:pStyle w:val="CRCoverPage"/>
              <w:spacing w:after="0"/>
              <w:rPr>
                <w:b/>
                <w:i/>
                <w:sz w:val="8"/>
                <w:szCs w:val="8"/>
              </w:rPr>
            </w:pPr>
          </w:p>
        </w:tc>
        <w:tc>
          <w:tcPr>
            <w:tcW w:w="6946" w:type="dxa"/>
            <w:gridSpan w:val="9"/>
          </w:tcPr>
          <w:p w14:paraId="61615868" w14:textId="77777777" w:rsidR="00DD6CB3" w:rsidRDefault="00DD6CB3">
            <w:pPr>
              <w:pStyle w:val="CRCoverPage"/>
              <w:spacing w:after="0"/>
              <w:rPr>
                <w:sz w:val="8"/>
                <w:szCs w:val="8"/>
              </w:rPr>
            </w:pPr>
          </w:p>
        </w:tc>
      </w:tr>
      <w:tr w:rsidR="00DD6CB3" w14:paraId="5D298B12" w14:textId="77777777">
        <w:tc>
          <w:tcPr>
            <w:tcW w:w="2694" w:type="dxa"/>
            <w:gridSpan w:val="2"/>
            <w:tcBorders>
              <w:top w:val="single" w:sz="4" w:space="0" w:color="auto"/>
              <w:left w:val="single" w:sz="4" w:space="0" w:color="auto"/>
            </w:tcBorders>
          </w:tcPr>
          <w:p w14:paraId="2BF986AA" w14:textId="77777777" w:rsidR="00DD6CB3" w:rsidRDefault="009B725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AFE67A" w14:textId="77777777" w:rsidR="00DD6CB3" w:rsidRDefault="009B7250">
            <w:pPr>
              <w:pStyle w:val="CRCoverPage"/>
              <w:spacing w:after="0"/>
              <w:ind w:left="100"/>
              <w:rPr>
                <w:lang w:val="en-US"/>
              </w:rPr>
            </w:pPr>
            <w:r>
              <w:rPr>
                <w:rFonts w:eastAsia="SimSun" w:cs="Arial" w:hint="eastAsia"/>
                <w:bCs/>
                <w:lang w:val="en-US" w:eastAsia="zh-CN"/>
              </w:rPr>
              <w:t>X.3</w:t>
            </w:r>
            <w:r>
              <w:rPr>
                <w:rFonts w:eastAsia="SimSun" w:cs="Arial" w:hint="eastAsia"/>
                <w:bCs/>
                <w:lang w:val="en-US" w:eastAsia="zh-CN"/>
              </w:rPr>
              <w:t>，</w:t>
            </w:r>
            <w:r>
              <w:rPr>
                <w:rFonts w:eastAsia="SimSun" w:cs="Arial" w:hint="eastAsia"/>
                <w:bCs/>
                <w:lang w:val="en-US" w:eastAsia="zh-CN"/>
              </w:rPr>
              <w:t>X.8.2.2</w:t>
            </w:r>
          </w:p>
        </w:tc>
      </w:tr>
      <w:tr w:rsidR="00DD6CB3" w14:paraId="76D9A007" w14:textId="77777777">
        <w:tc>
          <w:tcPr>
            <w:tcW w:w="2694" w:type="dxa"/>
            <w:gridSpan w:val="2"/>
            <w:tcBorders>
              <w:left w:val="single" w:sz="4" w:space="0" w:color="auto"/>
            </w:tcBorders>
          </w:tcPr>
          <w:p w14:paraId="1DC90696" w14:textId="77777777" w:rsidR="00DD6CB3" w:rsidRDefault="00DD6CB3">
            <w:pPr>
              <w:pStyle w:val="CRCoverPage"/>
              <w:spacing w:after="0"/>
              <w:rPr>
                <w:b/>
                <w:i/>
                <w:sz w:val="8"/>
                <w:szCs w:val="8"/>
              </w:rPr>
            </w:pPr>
          </w:p>
        </w:tc>
        <w:tc>
          <w:tcPr>
            <w:tcW w:w="6946" w:type="dxa"/>
            <w:gridSpan w:val="9"/>
            <w:tcBorders>
              <w:right w:val="single" w:sz="4" w:space="0" w:color="auto"/>
            </w:tcBorders>
          </w:tcPr>
          <w:p w14:paraId="440E6230" w14:textId="77777777" w:rsidR="00DD6CB3" w:rsidRDefault="00DD6CB3">
            <w:pPr>
              <w:pStyle w:val="CRCoverPage"/>
              <w:spacing w:after="0"/>
              <w:rPr>
                <w:sz w:val="8"/>
                <w:szCs w:val="8"/>
              </w:rPr>
            </w:pPr>
          </w:p>
        </w:tc>
      </w:tr>
      <w:tr w:rsidR="00DD6CB3" w14:paraId="6794515D" w14:textId="77777777">
        <w:tc>
          <w:tcPr>
            <w:tcW w:w="2694" w:type="dxa"/>
            <w:gridSpan w:val="2"/>
            <w:tcBorders>
              <w:left w:val="single" w:sz="4" w:space="0" w:color="auto"/>
            </w:tcBorders>
          </w:tcPr>
          <w:p w14:paraId="15DD2F85" w14:textId="77777777" w:rsidR="00DD6CB3" w:rsidRDefault="00DD6C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74C846" w14:textId="77777777" w:rsidR="00DD6CB3" w:rsidRDefault="009B725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3FFCB" w14:textId="77777777" w:rsidR="00DD6CB3" w:rsidRDefault="009B7250">
            <w:pPr>
              <w:pStyle w:val="CRCoverPage"/>
              <w:spacing w:after="0"/>
              <w:jc w:val="center"/>
              <w:rPr>
                <w:b/>
                <w:caps/>
              </w:rPr>
            </w:pPr>
            <w:r>
              <w:rPr>
                <w:b/>
                <w:caps/>
              </w:rPr>
              <w:t>N</w:t>
            </w:r>
          </w:p>
        </w:tc>
        <w:tc>
          <w:tcPr>
            <w:tcW w:w="2977" w:type="dxa"/>
            <w:gridSpan w:val="4"/>
          </w:tcPr>
          <w:p w14:paraId="5DE8EAD5" w14:textId="77777777" w:rsidR="00DD6CB3" w:rsidRDefault="00DD6CB3">
            <w:pPr>
              <w:pStyle w:val="CRCoverPage"/>
              <w:tabs>
                <w:tab w:val="right" w:pos="2893"/>
              </w:tabs>
              <w:spacing w:after="0"/>
            </w:pPr>
          </w:p>
        </w:tc>
        <w:tc>
          <w:tcPr>
            <w:tcW w:w="3401" w:type="dxa"/>
            <w:gridSpan w:val="3"/>
            <w:tcBorders>
              <w:right w:val="single" w:sz="4" w:space="0" w:color="auto"/>
            </w:tcBorders>
            <w:shd w:val="clear" w:color="FFFF00" w:fill="auto"/>
          </w:tcPr>
          <w:p w14:paraId="4B85D049" w14:textId="77777777" w:rsidR="00DD6CB3" w:rsidRDefault="00DD6CB3">
            <w:pPr>
              <w:pStyle w:val="CRCoverPage"/>
              <w:spacing w:after="0"/>
              <w:ind w:left="99"/>
            </w:pPr>
          </w:p>
        </w:tc>
      </w:tr>
      <w:tr w:rsidR="00DD6CB3" w14:paraId="62CC9428" w14:textId="77777777">
        <w:tc>
          <w:tcPr>
            <w:tcW w:w="2694" w:type="dxa"/>
            <w:gridSpan w:val="2"/>
            <w:tcBorders>
              <w:left w:val="single" w:sz="4" w:space="0" w:color="auto"/>
            </w:tcBorders>
          </w:tcPr>
          <w:p w14:paraId="40025C9D" w14:textId="77777777" w:rsidR="00DD6CB3" w:rsidRDefault="009B725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A7C83B" w14:textId="77777777" w:rsidR="00DD6CB3" w:rsidRDefault="00DD6C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94712" w14:textId="77777777" w:rsidR="00DD6CB3" w:rsidRDefault="009B7250">
            <w:pPr>
              <w:pStyle w:val="CRCoverPage"/>
              <w:spacing w:after="0"/>
              <w:jc w:val="center"/>
              <w:rPr>
                <w:b/>
                <w:caps/>
              </w:rPr>
            </w:pPr>
            <w:r>
              <w:rPr>
                <w:b/>
                <w:caps/>
              </w:rPr>
              <w:t>X</w:t>
            </w:r>
          </w:p>
        </w:tc>
        <w:tc>
          <w:tcPr>
            <w:tcW w:w="2977" w:type="dxa"/>
            <w:gridSpan w:val="4"/>
          </w:tcPr>
          <w:p w14:paraId="5EE82387" w14:textId="77777777" w:rsidR="00DD6CB3" w:rsidRDefault="009B725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A7CF69" w14:textId="77777777" w:rsidR="00DD6CB3" w:rsidRDefault="009B7250">
            <w:pPr>
              <w:pStyle w:val="CRCoverPage"/>
              <w:spacing w:after="0"/>
              <w:ind w:left="99"/>
            </w:pPr>
            <w:r>
              <w:t xml:space="preserve">TS/TR ... CR ... </w:t>
            </w:r>
          </w:p>
        </w:tc>
      </w:tr>
      <w:tr w:rsidR="00DD6CB3" w14:paraId="7BE63BF6" w14:textId="77777777">
        <w:tc>
          <w:tcPr>
            <w:tcW w:w="2694" w:type="dxa"/>
            <w:gridSpan w:val="2"/>
            <w:tcBorders>
              <w:left w:val="single" w:sz="4" w:space="0" w:color="auto"/>
            </w:tcBorders>
          </w:tcPr>
          <w:p w14:paraId="5D5CB864" w14:textId="77777777" w:rsidR="00DD6CB3" w:rsidRDefault="009B725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AC9D1" w14:textId="77777777" w:rsidR="00DD6CB3" w:rsidRDefault="00DD6C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D2993" w14:textId="77777777" w:rsidR="00DD6CB3" w:rsidRDefault="009B7250">
            <w:pPr>
              <w:pStyle w:val="CRCoverPage"/>
              <w:spacing w:after="0"/>
              <w:jc w:val="center"/>
              <w:rPr>
                <w:b/>
                <w:caps/>
              </w:rPr>
            </w:pPr>
            <w:r>
              <w:rPr>
                <w:b/>
                <w:caps/>
              </w:rPr>
              <w:t>X</w:t>
            </w:r>
          </w:p>
        </w:tc>
        <w:tc>
          <w:tcPr>
            <w:tcW w:w="2977" w:type="dxa"/>
            <w:gridSpan w:val="4"/>
          </w:tcPr>
          <w:p w14:paraId="2AF0AD4B" w14:textId="77777777" w:rsidR="00DD6CB3" w:rsidRDefault="009B7250">
            <w:pPr>
              <w:pStyle w:val="CRCoverPage"/>
              <w:spacing w:after="0"/>
            </w:pPr>
            <w:r>
              <w:t xml:space="preserve"> Test specifications</w:t>
            </w:r>
          </w:p>
        </w:tc>
        <w:tc>
          <w:tcPr>
            <w:tcW w:w="3401" w:type="dxa"/>
            <w:gridSpan w:val="3"/>
            <w:tcBorders>
              <w:right w:val="single" w:sz="4" w:space="0" w:color="auto"/>
            </w:tcBorders>
            <w:shd w:val="pct30" w:color="FFFF00" w:fill="auto"/>
          </w:tcPr>
          <w:p w14:paraId="6E34D542" w14:textId="77777777" w:rsidR="00DD6CB3" w:rsidRDefault="009B7250">
            <w:pPr>
              <w:pStyle w:val="CRCoverPage"/>
              <w:spacing w:after="0"/>
              <w:ind w:left="99"/>
            </w:pPr>
            <w:r>
              <w:t xml:space="preserve">TS/TR ... CR ... </w:t>
            </w:r>
          </w:p>
        </w:tc>
      </w:tr>
      <w:tr w:rsidR="00DD6CB3" w14:paraId="5A13AE1B" w14:textId="77777777">
        <w:tc>
          <w:tcPr>
            <w:tcW w:w="2694" w:type="dxa"/>
            <w:gridSpan w:val="2"/>
            <w:tcBorders>
              <w:left w:val="single" w:sz="4" w:space="0" w:color="auto"/>
            </w:tcBorders>
          </w:tcPr>
          <w:p w14:paraId="4A97374A" w14:textId="77777777" w:rsidR="00DD6CB3" w:rsidRDefault="009B725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30F384" w14:textId="77777777" w:rsidR="00DD6CB3" w:rsidRDefault="00DD6C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ADC6E" w14:textId="77777777" w:rsidR="00DD6CB3" w:rsidRDefault="009B7250">
            <w:pPr>
              <w:pStyle w:val="CRCoverPage"/>
              <w:spacing w:after="0"/>
              <w:jc w:val="center"/>
              <w:rPr>
                <w:b/>
                <w:caps/>
              </w:rPr>
            </w:pPr>
            <w:r>
              <w:rPr>
                <w:b/>
                <w:caps/>
              </w:rPr>
              <w:t>X</w:t>
            </w:r>
          </w:p>
        </w:tc>
        <w:tc>
          <w:tcPr>
            <w:tcW w:w="2977" w:type="dxa"/>
            <w:gridSpan w:val="4"/>
          </w:tcPr>
          <w:p w14:paraId="38E73AC2" w14:textId="77777777" w:rsidR="00DD6CB3" w:rsidRDefault="009B7250">
            <w:pPr>
              <w:pStyle w:val="CRCoverPage"/>
              <w:spacing w:after="0"/>
            </w:pPr>
            <w:r>
              <w:t xml:space="preserve"> O&amp;M Specifications</w:t>
            </w:r>
          </w:p>
        </w:tc>
        <w:tc>
          <w:tcPr>
            <w:tcW w:w="3401" w:type="dxa"/>
            <w:gridSpan w:val="3"/>
            <w:tcBorders>
              <w:right w:val="single" w:sz="4" w:space="0" w:color="auto"/>
            </w:tcBorders>
            <w:shd w:val="pct30" w:color="FFFF00" w:fill="auto"/>
          </w:tcPr>
          <w:p w14:paraId="19C5F34E" w14:textId="77777777" w:rsidR="00DD6CB3" w:rsidRDefault="009B7250">
            <w:pPr>
              <w:pStyle w:val="CRCoverPage"/>
              <w:spacing w:after="0"/>
              <w:ind w:left="99"/>
            </w:pPr>
            <w:r>
              <w:t xml:space="preserve">TS/TR ... CR ... </w:t>
            </w:r>
          </w:p>
        </w:tc>
      </w:tr>
      <w:tr w:rsidR="00DD6CB3" w14:paraId="108FDA96" w14:textId="77777777">
        <w:tc>
          <w:tcPr>
            <w:tcW w:w="2694" w:type="dxa"/>
            <w:gridSpan w:val="2"/>
            <w:tcBorders>
              <w:left w:val="single" w:sz="4" w:space="0" w:color="auto"/>
            </w:tcBorders>
          </w:tcPr>
          <w:p w14:paraId="400B398B" w14:textId="77777777" w:rsidR="00DD6CB3" w:rsidRDefault="00DD6CB3">
            <w:pPr>
              <w:pStyle w:val="CRCoverPage"/>
              <w:spacing w:after="0"/>
              <w:rPr>
                <w:b/>
                <w:i/>
              </w:rPr>
            </w:pPr>
          </w:p>
        </w:tc>
        <w:tc>
          <w:tcPr>
            <w:tcW w:w="6946" w:type="dxa"/>
            <w:gridSpan w:val="9"/>
            <w:tcBorders>
              <w:right w:val="single" w:sz="4" w:space="0" w:color="auto"/>
            </w:tcBorders>
          </w:tcPr>
          <w:p w14:paraId="09AB6D61" w14:textId="77777777" w:rsidR="00DD6CB3" w:rsidRDefault="00DD6CB3">
            <w:pPr>
              <w:pStyle w:val="CRCoverPage"/>
              <w:spacing w:after="0"/>
            </w:pPr>
          </w:p>
        </w:tc>
      </w:tr>
      <w:tr w:rsidR="00DD6CB3" w14:paraId="1828BD82" w14:textId="77777777">
        <w:tc>
          <w:tcPr>
            <w:tcW w:w="2694" w:type="dxa"/>
            <w:gridSpan w:val="2"/>
            <w:tcBorders>
              <w:left w:val="single" w:sz="4" w:space="0" w:color="auto"/>
              <w:bottom w:val="single" w:sz="4" w:space="0" w:color="auto"/>
            </w:tcBorders>
          </w:tcPr>
          <w:p w14:paraId="79C176BE" w14:textId="77777777" w:rsidR="00DD6CB3" w:rsidRDefault="009B725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F55774" w14:textId="77777777" w:rsidR="00DD6CB3" w:rsidRDefault="00DD6CB3">
            <w:pPr>
              <w:pStyle w:val="CRCoverPage"/>
              <w:spacing w:after="0"/>
              <w:ind w:left="100"/>
            </w:pPr>
          </w:p>
        </w:tc>
      </w:tr>
      <w:tr w:rsidR="00DD6CB3" w14:paraId="4A7401A3" w14:textId="77777777">
        <w:tc>
          <w:tcPr>
            <w:tcW w:w="2694" w:type="dxa"/>
            <w:gridSpan w:val="2"/>
            <w:tcBorders>
              <w:top w:val="single" w:sz="4" w:space="0" w:color="auto"/>
              <w:bottom w:val="single" w:sz="4" w:space="0" w:color="auto"/>
            </w:tcBorders>
          </w:tcPr>
          <w:p w14:paraId="6DFAD8D3" w14:textId="77777777" w:rsidR="00DD6CB3" w:rsidRDefault="00DD6C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5D041F" w14:textId="77777777" w:rsidR="00DD6CB3" w:rsidRDefault="00DD6CB3">
            <w:pPr>
              <w:pStyle w:val="CRCoverPage"/>
              <w:spacing w:after="0"/>
              <w:ind w:left="100"/>
              <w:rPr>
                <w:sz w:val="8"/>
                <w:szCs w:val="8"/>
              </w:rPr>
            </w:pPr>
          </w:p>
        </w:tc>
      </w:tr>
      <w:tr w:rsidR="00DD6CB3" w14:paraId="76A01271" w14:textId="77777777">
        <w:tc>
          <w:tcPr>
            <w:tcW w:w="2694" w:type="dxa"/>
            <w:gridSpan w:val="2"/>
            <w:tcBorders>
              <w:top w:val="single" w:sz="4" w:space="0" w:color="auto"/>
              <w:left w:val="single" w:sz="4" w:space="0" w:color="auto"/>
              <w:bottom w:val="single" w:sz="4" w:space="0" w:color="auto"/>
            </w:tcBorders>
          </w:tcPr>
          <w:p w14:paraId="5F6FA507" w14:textId="77777777" w:rsidR="00DD6CB3" w:rsidRDefault="009B725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ADD13" w14:textId="77777777" w:rsidR="00DD6CB3" w:rsidRDefault="00DD6CB3">
            <w:pPr>
              <w:pStyle w:val="CRCoverPage"/>
              <w:spacing w:after="0"/>
              <w:ind w:left="100"/>
            </w:pPr>
          </w:p>
        </w:tc>
      </w:tr>
    </w:tbl>
    <w:p w14:paraId="75F07282" w14:textId="77777777" w:rsidR="00DD6CB3" w:rsidRDefault="00DD6CB3">
      <w:pPr>
        <w:pStyle w:val="CRCoverPage"/>
        <w:spacing w:after="0"/>
        <w:rPr>
          <w:sz w:val="8"/>
          <w:szCs w:val="8"/>
        </w:rPr>
      </w:pPr>
    </w:p>
    <w:p w14:paraId="2465D000" w14:textId="77777777" w:rsidR="00DD6CB3" w:rsidRDefault="00DD6CB3">
      <w:pPr>
        <w:pStyle w:val="1"/>
        <w:sectPr w:rsidR="00DD6CB3">
          <w:headerReference w:type="even" r:id="rId13"/>
          <w:footnotePr>
            <w:numRestart w:val="eachSect"/>
          </w:footnotePr>
          <w:pgSz w:w="11907" w:h="16840"/>
          <w:pgMar w:top="1418" w:right="1134" w:bottom="1134" w:left="1134" w:header="680" w:footer="567" w:gutter="0"/>
          <w:cols w:space="720"/>
        </w:sectPr>
      </w:pPr>
    </w:p>
    <w:p w14:paraId="70E963B1" w14:textId="77777777" w:rsidR="00DD6CB3" w:rsidRDefault="009B72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Start w:id="2" w:name="_Toc517082226"/>
    </w:p>
    <w:bookmarkEnd w:id="2"/>
    <w:p w14:paraId="44A27962" w14:textId="77777777" w:rsidR="00DD6CB3" w:rsidRDefault="009B7250">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X.</w:t>
      </w:r>
      <w:r>
        <w:rPr>
          <w:rFonts w:ascii="Arial" w:hAnsi="Arial"/>
          <w:sz w:val="36"/>
          <w:lang w:eastAsia="zh-CN"/>
        </w:rPr>
        <w:t>3</w:t>
      </w:r>
      <w:r>
        <w:rPr>
          <w:rFonts w:ascii="Arial" w:hAnsi="Arial"/>
          <w:sz w:val="36"/>
        </w:rPr>
        <w:tab/>
        <w:t xml:space="preserve">Authorization of NF Service Consumers for data access via DCCF when </w:t>
      </w:r>
      <w:r>
        <w:rPr>
          <w:rFonts w:ascii="Arial" w:hAnsi="Arial"/>
          <w:sz w:val="36"/>
        </w:rPr>
        <w:t>notification sent via MFAF</w:t>
      </w:r>
    </w:p>
    <w:p w14:paraId="281776A6" w14:textId="77777777" w:rsidR="00DD6CB3" w:rsidRDefault="009B7250">
      <w:pPr>
        <w:rPr>
          <w:lang w:val="en-US" w:eastAsia="zh-CN"/>
        </w:rPr>
      </w:pPr>
      <w:r>
        <w:rPr>
          <w:lang w:val="en-US"/>
        </w:rPr>
        <w:t>The detailed procedure for NF Service Consumer to receive data from Service Producers via DCCF when notification is sent via MFAF is depicted in Figure X.3-1:</w:t>
      </w:r>
    </w:p>
    <w:p w14:paraId="272F942D" w14:textId="77777777" w:rsidR="00DD6CB3" w:rsidRDefault="009B7250">
      <w:pPr>
        <w:pStyle w:val="TH"/>
        <w:rPr>
          <w:lang w:val="en-US"/>
        </w:rPr>
      </w:pPr>
      <w:del w:id="3" w:author="CR2181" w:date="2025-09-04T17:19:00Z">
        <w:r>
          <w:object w:dxaOrig="6919" w:dyaOrig="8042" w14:anchorId="19819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401.95pt" o:ole="">
              <v:imagedata r:id="rId14" o:title=""/>
            </v:shape>
            <o:OLEObject Type="Embed" ProgID="Visio.Drawing.15" ShapeID="_x0000_i1025" DrawAspect="Content" ObjectID="_1818511537" r:id="rId15"/>
          </w:object>
        </w:r>
      </w:del>
      <w:ins w:id="4" w:author="CR2181" w:date="2025-09-04T17:19:00Z">
        <w:r>
          <w:rPr>
            <w:rFonts w:eastAsia="SimSun" w:hint="eastAsia"/>
            <w:noProof/>
            <w:lang w:eastAsia="zh-CN"/>
          </w:rPr>
          <w:drawing>
            <wp:inline distT="0" distB="0" distL="114300" distR="114300" wp14:anchorId="1BE7E58F" wp14:editId="2A5E6C34">
              <wp:extent cx="6115685" cy="7104380"/>
              <wp:effectExtent l="0" t="0" r="5715" b="7620"/>
              <wp:docPr id="1" name="图片 3" descr="修改exp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修改expires"/>
                      <pic:cNvPicPr>
                        <a:picLocks noChangeAspect="1"/>
                      </pic:cNvPicPr>
                    </pic:nvPicPr>
                    <pic:blipFill>
                      <a:blip r:embed="rId16"/>
                      <a:stretch>
                        <a:fillRect/>
                      </a:stretch>
                    </pic:blipFill>
                    <pic:spPr>
                      <a:xfrm>
                        <a:off x="0" y="0"/>
                        <a:ext cx="6115685" cy="7104380"/>
                      </a:xfrm>
                      <a:prstGeom prst="rect">
                        <a:avLst/>
                      </a:prstGeom>
                      <a:noFill/>
                      <a:ln>
                        <a:noFill/>
                      </a:ln>
                    </pic:spPr>
                  </pic:pic>
                </a:graphicData>
              </a:graphic>
            </wp:inline>
          </w:drawing>
        </w:r>
      </w:ins>
    </w:p>
    <w:p w14:paraId="67543BF7" w14:textId="77777777" w:rsidR="00DD6CB3" w:rsidRDefault="009B7250">
      <w:pPr>
        <w:pStyle w:val="TF"/>
        <w:rPr>
          <w:lang w:val="en-US"/>
        </w:rPr>
      </w:pPr>
      <w:r>
        <w:rPr>
          <w:lang w:val="en-US"/>
        </w:rPr>
        <w:t>Figure X.3-1: Service Consumer Authorization to receive data from Service Producers via MFAF</w:t>
      </w:r>
    </w:p>
    <w:p w14:paraId="258D66B9" w14:textId="77777777" w:rsidR="00DD6CB3" w:rsidRDefault="009B7250">
      <w:pPr>
        <w:pStyle w:val="NO"/>
        <w:rPr>
          <w:lang w:val="en-US" w:eastAsia="zh-CN"/>
        </w:rPr>
      </w:pPr>
      <w:r>
        <w:rPr>
          <w:lang w:val="en-US" w:eastAsia="zh-CN"/>
        </w:rPr>
        <w:t>Steps 1-9 are same as Steps 1 – 9 of Annex X.2.</w:t>
      </w:r>
    </w:p>
    <w:p w14:paraId="3CAA8194" w14:textId="77777777" w:rsidR="00DD6CB3" w:rsidRDefault="009B7250">
      <w:pPr>
        <w:pStyle w:val="B1"/>
        <w:rPr>
          <w:lang w:val="en-US" w:eastAsia="zh-CN"/>
        </w:rPr>
      </w:pPr>
      <w:r>
        <w:rPr>
          <w:lang w:val="en-US" w:eastAsia="zh-CN"/>
        </w:rPr>
        <w:t xml:space="preserve">10-11. The DCCF sends an access token request to the NRF to request service from MFAF. NRF after verifying sends access_token_dccf to DCCF to consume the services of MFAF. </w:t>
      </w:r>
    </w:p>
    <w:p w14:paraId="7439D158" w14:textId="77777777" w:rsidR="00DD6CB3" w:rsidRDefault="009B7250">
      <w:pPr>
        <w:pStyle w:val="B1"/>
        <w:rPr>
          <w:lang w:val="en-US" w:eastAsia="zh-CN"/>
        </w:rPr>
      </w:pPr>
      <w:r>
        <w:rPr>
          <w:lang w:val="en-US" w:eastAsia="zh-CN"/>
        </w:rPr>
        <w:t>12. DCCF shall then send the</w:t>
      </w:r>
      <w:r>
        <w:t xml:space="preserve"> </w:t>
      </w:r>
      <w:r>
        <w:rPr>
          <w:lang w:val="en-US" w:eastAsia="zh-CN"/>
        </w:rPr>
        <w:t xml:space="preserve">Nmfaf_3daDataManagement_Configure request to MFAF (as specified in the Clause 6.2.6.3.2 in TS 23.288[105]) along with the access_token_dccf. </w:t>
      </w:r>
    </w:p>
    <w:p w14:paraId="69212137" w14:textId="77777777" w:rsidR="00DD6CB3" w:rsidRDefault="009B7250">
      <w:pPr>
        <w:pStyle w:val="NO"/>
        <w:rPr>
          <w:lang w:val="en-US" w:eastAsia="zh-CN"/>
        </w:rPr>
      </w:pPr>
      <w:r>
        <w:rPr>
          <w:lang w:val="en-US" w:eastAsia="zh-CN"/>
        </w:rPr>
        <w:t>Steps 13 – 14 are same as Steps 10 – 11 of Annex X.2</w:t>
      </w:r>
    </w:p>
    <w:p w14:paraId="37042BC0" w14:textId="77777777" w:rsidR="00DD6CB3" w:rsidRDefault="009B7250">
      <w:pPr>
        <w:pStyle w:val="B1"/>
        <w:rPr>
          <w:lang w:val="en-US" w:eastAsia="zh-CN"/>
        </w:rPr>
      </w:pPr>
      <w:r>
        <w:rPr>
          <w:lang w:val="en-US" w:eastAsia="zh-CN"/>
        </w:rPr>
        <w:t>15. The NF Service Producer(s) shall provide requested data to the MFAF.</w:t>
      </w:r>
    </w:p>
    <w:p w14:paraId="360F2663" w14:textId="77777777" w:rsidR="00DD6CB3" w:rsidRDefault="009B7250">
      <w:pPr>
        <w:pStyle w:val="B1"/>
        <w:rPr>
          <w:lang w:val="en-US" w:eastAsia="zh-CN"/>
        </w:rPr>
      </w:pPr>
      <w:r>
        <w:rPr>
          <w:lang w:val="en-US" w:eastAsia="zh-CN"/>
        </w:rPr>
        <w:lastRenderedPageBreak/>
        <w:t>16. The MFAF forwards the received data to the data consumer(s).</w:t>
      </w:r>
    </w:p>
    <w:p w14:paraId="7E40824C" w14:textId="77777777" w:rsidR="00DD6CB3" w:rsidRDefault="009B7250">
      <w:pPr>
        <w:pStyle w:val="NO"/>
        <w:rPr>
          <w:lang w:val="en-US" w:eastAsia="zh-CN"/>
        </w:rPr>
      </w:pPr>
      <w:r>
        <w:rPr>
          <w:lang w:val="en-US" w:eastAsia="zh-CN"/>
        </w:rPr>
        <w:t>NOTE 1: In the case a new data consumer comes at a later stage to request the data, which is already being collected by DCCF, steps 1-9 and 13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w:t>
      </w:r>
      <w:r>
        <w:rPr>
          <w:lang w:val="en-US" w:eastAsia="zh-CN"/>
        </w:rPr>
        <w:t xml:space="preserve">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14:paraId="0BD391C0" w14:textId="77777777" w:rsidR="00DD6CB3" w:rsidRDefault="009B7250">
      <w:pPr>
        <w:pStyle w:val="NO"/>
        <w:rPr>
          <w:rFonts w:eastAsia="SimSun"/>
          <w:lang w:eastAsia="zh-CN"/>
        </w:rPr>
      </w:pPr>
      <w:r>
        <w:rPr>
          <w:lang w:val="en-US" w:eastAsia="zh-CN"/>
        </w:rPr>
        <w:t>NOTE 2: Void</w:t>
      </w:r>
      <w:r>
        <w:t xml:space="preserve"> </w:t>
      </w:r>
    </w:p>
    <w:p w14:paraId="4E8B3B35" w14:textId="77777777" w:rsidR="00DD6CB3" w:rsidRDefault="009B72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color w:val="FF0000"/>
          <w:sz w:val="28"/>
          <w:szCs w:val="28"/>
          <w:lang w:val="en-US"/>
        </w:rPr>
        <w:t xml:space="preserve"> change * * * *</w:t>
      </w:r>
    </w:p>
    <w:p w14:paraId="4E6B2C88" w14:textId="77777777" w:rsidR="00DD6CB3" w:rsidRDefault="009B7250">
      <w:pPr>
        <w:pStyle w:val="Heading1"/>
      </w:pPr>
      <w:bookmarkStart w:id="5" w:name="_Toc202450468"/>
      <w:r>
        <w:lastRenderedPageBreak/>
        <w:t>X.</w:t>
      </w:r>
      <w:r>
        <w:rPr>
          <w:rFonts w:eastAsia="SimSun"/>
          <w:lang w:val="en-US" w:eastAsia="zh-CN"/>
        </w:rPr>
        <w:t>8</w:t>
      </w:r>
      <w:r>
        <w:tab/>
      </w:r>
      <w:r>
        <w:rPr>
          <w:rFonts w:hint="eastAsia"/>
        </w:rPr>
        <w:t>Protection of data and analytics exchange in roaming case</w:t>
      </w:r>
      <w:bookmarkEnd w:id="5"/>
    </w:p>
    <w:p w14:paraId="009833CE" w14:textId="77777777" w:rsidR="00DD6CB3" w:rsidRDefault="009B7250">
      <w:pPr>
        <w:pStyle w:val="Heading3"/>
      </w:pPr>
      <w:bookmarkStart w:id="6" w:name="_Toc202450472"/>
      <w:r>
        <w:rPr>
          <w:rFonts w:hint="eastAsia"/>
          <w:lang w:eastAsia="zh-CN"/>
        </w:rPr>
        <w:t>X</w:t>
      </w:r>
      <w:r>
        <w:rPr>
          <w:lang w:eastAsia="zh-CN"/>
        </w:rPr>
        <w:t>.</w:t>
      </w:r>
      <w:r>
        <w:rPr>
          <w:lang w:val="en-US" w:eastAsia="zh-CN"/>
        </w:rPr>
        <w:t>8</w:t>
      </w:r>
      <w:r>
        <w:rPr>
          <w:lang w:eastAsia="zh-CN"/>
        </w:rPr>
        <w:t>.</w:t>
      </w:r>
      <w:r>
        <w:rPr>
          <w:rFonts w:hint="eastAsia"/>
          <w:lang w:val="en-US" w:eastAsia="zh-CN"/>
        </w:rPr>
        <w:t>2.2</w:t>
      </w:r>
      <w:r>
        <w:rPr>
          <w:lang w:val="en-US" w:eastAsia="zh-CN"/>
        </w:rPr>
        <w:tab/>
      </w:r>
      <w:r>
        <w:rPr>
          <w:rFonts w:hint="eastAsia"/>
          <w:lang w:val="en-US" w:eastAsia="zh-CN"/>
        </w:rPr>
        <w:t xml:space="preserve">Policies </w:t>
      </w:r>
      <w:r>
        <w:t>configured as extended claims in access token</w:t>
      </w:r>
      <w:bookmarkEnd w:id="6"/>
    </w:p>
    <w:p w14:paraId="6A080381" w14:textId="77777777" w:rsidR="00DD6CB3" w:rsidRDefault="009B7250">
      <w:pPr>
        <w:pStyle w:val="TH"/>
      </w:pPr>
      <w:ins w:id="7" w:author="CR2181" w:date="2025-09-04T17:19:00Z">
        <w:r>
          <w:rPr>
            <w:rFonts w:eastAsia="SimSun" w:hint="eastAsia"/>
            <w:noProof/>
            <w:lang w:eastAsia="zh-CN"/>
          </w:rPr>
          <w:lastRenderedPageBreak/>
          <w:drawing>
            <wp:inline distT="0" distB="0" distL="114300" distR="114300" wp14:anchorId="0369C4C9" wp14:editId="0BAF07D9">
              <wp:extent cx="4832350" cy="4927600"/>
              <wp:effectExtent l="0" t="0" r="6350" b="0"/>
              <wp:docPr id="2" name="图片 4" descr="修改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修改response"/>
                      <pic:cNvPicPr>
                        <a:picLocks noChangeAspect="1"/>
                      </pic:cNvPicPr>
                    </pic:nvPicPr>
                    <pic:blipFill>
                      <a:blip r:embed="rId17"/>
                      <a:stretch>
                        <a:fillRect/>
                      </a:stretch>
                    </pic:blipFill>
                    <pic:spPr>
                      <a:xfrm>
                        <a:off x="0" y="0"/>
                        <a:ext cx="4832350" cy="4927600"/>
                      </a:xfrm>
                      <a:prstGeom prst="rect">
                        <a:avLst/>
                      </a:prstGeom>
                      <a:noFill/>
                      <a:ln>
                        <a:noFill/>
                      </a:ln>
                    </pic:spPr>
                  </pic:pic>
                </a:graphicData>
              </a:graphic>
            </wp:inline>
          </w:drawing>
        </w:r>
      </w:ins>
      <w:del w:id="8" w:author="CR2181" w:date="2025-09-04T17:19:00Z">
        <w:r>
          <w:rPr>
            <w:noProof/>
          </w:rPr>
          <w:drawing>
            <wp:inline distT="0" distB="0" distL="114300" distR="114300" wp14:anchorId="54CCC57B" wp14:editId="4EC0DB9F">
              <wp:extent cx="3798570" cy="3873500"/>
              <wp:effectExtent l="0" t="0" r="1143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8"/>
                      <a:stretch>
                        <a:fillRect/>
                      </a:stretch>
                    </pic:blipFill>
                    <pic:spPr>
                      <a:xfrm>
                        <a:off x="0" y="0"/>
                        <a:ext cx="3798570" cy="3873500"/>
                      </a:xfrm>
                      <a:prstGeom prst="rect">
                        <a:avLst/>
                      </a:prstGeom>
                      <a:noFill/>
                      <a:ln>
                        <a:noFill/>
                      </a:ln>
                    </pic:spPr>
                  </pic:pic>
                </a:graphicData>
              </a:graphic>
            </wp:inline>
          </w:drawing>
        </w:r>
      </w:del>
    </w:p>
    <w:p w14:paraId="507B695E" w14:textId="77777777" w:rsidR="00DD6CB3" w:rsidRDefault="009B7250">
      <w:pPr>
        <w:pStyle w:val="TF"/>
        <w:rPr>
          <w:lang w:val="en-US" w:eastAsia="zh-CN"/>
        </w:rPr>
      </w:pPr>
      <w:r>
        <w:lastRenderedPageBreak/>
        <w:t>Figure X.</w:t>
      </w:r>
      <w:r>
        <w:rPr>
          <w:rFonts w:eastAsia="SimSun"/>
          <w:lang w:val="en-US" w:eastAsia="zh-CN"/>
        </w:rPr>
        <w:t>8</w:t>
      </w:r>
      <w:r>
        <w:rPr>
          <w:rFonts w:eastAsia="SimSun" w:hint="eastAsia"/>
          <w:lang w:val="en-US" w:eastAsia="zh-CN"/>
        </w:rPr>
        <w:t>.2.2</w:t>
      </w:r>
      <w:r>
        <w:t>-</w:t>
      </w:r>
      <w:r>
        <w:rPr>
          <w:rFonts w:eastAsia="SimSun" w:hint="eastAsia"/>
          <w:lang w:val="en-US" w:eastAsia="zh-CN"/>
        </w:rPr>
        <w:t>1</w:t>
      </w:r>
      <w:r>
        <w:t xml:space="preserve">: </w:t>
      </w:r>
      <w:r>
        <w:rPr>
          <w:rFonts w:eastAsia="SimSun" w:hint="eastAsia"/>
          <w:lang w:val="en-US" w:eastAsia="zh-CN"/>
        </w:rPr>
        <w:t>P</w:t>
      </w:r>
      <w:r>
        <w:rPr>
          <w:rFonts w:hint="eastAsia"/>
          <w:lang w:eastAsia="zh-CN"/>
        </w:rPr>
        <w:t>rotection</w:t>
      </w:r>
      <w:r>
        <w:rPr>
          <w:rFonts w:hint="eastAsia"/>
          <w:lang w:eastAsia="zh-CN"/>
        </w:rPr>
        <w:t xml:space="preserve"> of analytics exchange</w:t>
      </w:r>
      <w:r>
        <w:rPr>
          <w:rFonts w:hint="eastAsia"/>
          <w:lang w:val="en-US" w:eastAsia="zh-CN"/>
        </w:rPr>
        <w:t xml:space="preserve"> when policies </w:t>
      </w:r>
      <w:r>
        <w:t>configured as extended claims in access token</w:t>
      </w:r>
    </w:p>
    <w:p w14:paraId="298629F8" w14:textId="77777777" w:rsidR="00DD6CB3" w:rsidRDefault="009B7250">
      <w:pPr>
        <w:rPr>
          <w:rFonts w:eastAsia="DengXian"/>
          <w:lang w:val="en-US" w:eastAsia="zh-CN"/>
        </w:rPr>
      </w:pPr>
      <w:r>
        <w:rPr>
          <w:rFonts w:eastAsia="DengXian" w:hint="eastAsia"/>
          <w:lang w:val="en-US" w:eastAsia="zh-CN"/>
        </w:rPr>
        <w:t xml:space="preserve">Pre-requisite: </w:t>
      </w:r>
    </w:p>
    <w:p w14:paraId="1B04DB60" w14:textId="77777777" w:rsidR="00DD6CB3" w:rsidRDefault="009B7250">
      <w:r>
        <w:rPr>
          <w:rFonts w:eastAsia="DengXian" w:hint="eastAsia"/>
          <w:lang w:val="en-US" w:eastAsia="zh-CN"/>
        </w:rPr>
        <w:t>-</w:t>
      </w:r>
      <w:r>
        <w:rPr>
          <w:rFonts w:eastAsia="DengXian"/>
          <w:lang w:val="en-US" w:eastAsia="zh-CN"/>
        </w:rPr>
        <w:tab/>
      </w:r>
      <w:r>
        <w:rPr>
          <w:rFonts w:eastAsia="SimSun"/>
          <w:lang w:val="en-US" w:eastAsia="zh-CN"/>
        </w:rPr>
        <w:t>The producer NRF has the NF profile of the NF Service Producer including the list of allowed Analytics ID(s) per PLMN. Acco</w:t>
      </w:r>
      <w:r>
        <w:t>rding</w:t>
      </w:r>
      <w:r>
        <w:t xml:space="preserve"> to TS 29.510 [68] clause 5.2.1, the NF profile can be configured in the NRF by other means such as O&amp;M.</w:t>
      </w:r>
    </w:p>
    <w:p w14:paraId="2460A1E8" w14:textId="77777777" w:rsidR="00DD6CB3" w:rsidRDefault="009B7250">
      <w:pPr>
        <w:pStyle w:val="B1"/>
        <w:rPr>
          <w:lang w:val="en-US"/>
        </w:rPr>
      </w:pPr>
      <w:r>
        <w:rPr>
          <w:rFonts w:eastAsia="DengXian"/>
          <w:lang w:val="en-US" w:eastAsia="zh-CN"/>
        </w:rPr>
        <w:t>Step 1: NWDAFc</w:t>
      </w:r>
      <w:r>
        <w:rPr>
          <w:rFonts w:eastAsia="DengXian" w:hint="eastAsia"/>
          <w:lang w:val="en-US" w:eastAsia="zh-CN"/>
        </w:rPr>
        <w:t xml:space="preserve"> </w:t>
      </w:r>
      <w:r>
        <w:rPr>
          <w:rFonts w:eastAsia="DengXian"/>
          <w:lang w:val="en-US" w:eastAsia="zh-CN"/>
        </w:rPr>
        <w:t xml:space="preserve">sends an Nnrf_AccessToken_Get request to the consumer NRF as specified in clause 13.4.1. The access token request may contain the </w:t>
      </w:r>
      <w:r>
        <w:rPr>
          <w:rFonts w:eastAsia="DengXian" w:hint="eastAsia"/>
          <w:lang w:val="en-US" w:eastAsia="zh-CN"/>
        </w:rPr>
        <w:t>Analytics ID.</w:t>
      </w:r>
    </w:p>
    <w:p w14:paraId="2A300551" w14:textId="77777777" w:rsidR="00DD6CB3" w:rsidRDefault="009B7250">
      <w:pPr>
        <w:pStyle w:val="B1"/>
        <w:rPr>
          <w:rFonts w:eastAsia="DengXian"/>
          <w:lang w:val="en-US" w:eastAsia="zh-CN"/>
        </w:rPr>
      </w:pPr>
      <w:r>
        <w:rPr>
          <w:rFonts w:eastAsia="DengXian" w:hint="eastAsia"/>
          <w:lang w:val="en-US" w:eastAsia="zh-CN"/>
        </w:rPr>
        <w:t>Step 2: vNRF forward</w:t>
      </w:r>
      <w:r>
        <w:rPr>
          <w:rFonts w:eastAsia="DengXian"/>
          <w:lang w:val="en-US" w:eastAsia="zh-CN"/>
        </w:rPr>
        <w:t>s</w:t>
      </w:r>
      <w:r>
        <w:rPr>
          <w:rFonts w:eastAsia="DengXian" w:hint="eastAsia"/>
          <w:lang w:val="en-US" w:eastAsia="zh-CN"/>
        </w:rPr>
        <w:t xml:space="preserve"> the token request message to hNRF</w:t>
      </w:r>
      <w:r>
        <w:rPr>
          <w:rFonts w:eastAsia="DengXian"/>
          <w:lang w:val="en-US" w:eastAsia="zh-CN"/>
        </w:rPr>
        <w:t xml:space="preserve"> as specified in clause 13.4.1</w:t>
      </w:r>
      <w:r>
        <w:rPr>
          <w:rFonts w:eastAsia="DengXian" w:hint="eastAsia"/>
          <w:lang w:val="en-US" w:eastAsia="zh-CN"/>
        </w:rPr>
        <w:t xml:space="preserve">. </w:t>
      </w:r>
    </w:p>
    <w:p w14:paraId="0F48CB92" w14:textId="77777777" w:rsidR="00DD6CB3" w:rsidRDefault="009B7250">
      <w:pPr>
        <w:pStyle w:val="B1"/>
        <w:rPr>
          <w:rFonts w:eastAsia="DengXian"/>
          <w:lang w:val="en-US" w:eastAsia="zh-CN"/>
        </w:rPr>
      </w:pPr>
      <w:r>
        <w:rPr>
          <w:rFonts w:eastAsia="DengXian"/>
          <w:lang w:val="en-US" w:eastAsia="zh-CN"/>
        </w:rPr>
        <w:t xml:space="preserve">Step </w:t>
      </w:r>
      <w:r>
        <w:rPr>
          <w:rFonts w:eastAsia="DengXian" w:hint="eastAsia"/>
          <w:lang w:val="en-US" w:eastAsia="zh-CN"/>
        </w:rPr>
        <w:t>3</w:t>
      </w:r>
      <w:r>
        <w:rPr>
          <w:rFonts w:eastAsia="DengXian"/>
          <w:lang w:val="en-US" w:eastAsia="zh-CN"/>
        </w:rPr>
        <w:t>: The home network hNRF</w:t>
      </w:r>
      <w:r>
        <w:rPr>
          <w:rFonts w:eastAsia="DengXian" w:hint="eastAsia"/>
          <w:lang w:val="en-US" w:eastAsia="zh-CN"/>
        </w:rPr>
        <w:t xml:space="preserve"> shall</w:t>
      </w:r>
      <w:r>
        <w:rPr>
          <w:rFonts w:eastAsia="DengXian"/>
          <w:lang w:val="en-US" w:eastAsia="zh-CN"/>
        </w:rPr>
        <w:t xml:space="preserve"> verif</w:t>
      </w:r>
      <w:r>
        <w:rPr>
          <w:rFonts w:eastAsia="DengXian" w:hint="eastAsia"/>
          <w:lang w:val="en-US" w:eastAsia="zh-CN"/>
        </w:rPr>
        <w:t>y</w:t>
      </w:r>
      <w:r>
        <w:rPr>
          <w:rFonts w:eastAsia="DengXian"/>
          <w:lang w:val="en-US" w:eastAsia="zh-CN"/>
        </w:rPr>
        <w:t xml:space="preserve"> the Nnrf_AccessToken_Get</w:t>
      </w:r>
      <w:r>
        <w:rPr>
          <w:rFonts w:eastAsia="DengXian" w:hint="eastAsia"/>
          <w:lang w:val="en-US" w:eastAsia="zh-CN"/>
        </w:rPr>
        <w:t xml:space="preserve"> request</w:t>
      </w:r>
      <w:r>
        <w:rPr>
          <w:rFonts w:eastAsia="DengXian"/>
          <w:lang w:val="en-US" w:eastAsia="zh-CN"/>
        </w:rPr>
        <w:t xml:space="preserve"> as specified 13.4.1, and determine whether the requested</w:t>
      </w:r>
      <w:r>
        <w:rPr>
          <w:rFonts w:eastAsia="DengXian" w:hint="eastAsia"/>
          <w:lang w:val="en-US" w:eastAsia="zh-CN"/>
        </w:rPr>
        <w:t xml:space="preserve"> analytics implied by the</w:t>
      </w:r>
      <w:r>
        <w:rPr>
          <w:rFonts w:eastAsia="DengXian"/>
          <w:lang w:val="en-US" w:eastAsia="zh-CN"/>
        </w:rPr>
        <w:t xml:space="preserve"> </w:t>
      </w:r>
      <w:r>
        <w:rPr>
          <w:rFonts w:eastAsia="DengXian" w:hint="eastAsia"/>
          <w:lang w:val="en-US" w:eastAsia="zh-CN"/>
        </w:rPr>
        <w:t>Analytics</w:t>
      </w:r>
      <w:r>
        <w:rPr>
          <w:rFonts w:eastAsia="DengXian"/>
          <w:lang w:val="en-US" w:eastAsia="zh-CN"/>
        </w:rPr>
        <w:t xml:space="preserve"> </w:t>
      </w:r>
      <w:r>
        <w:rPr>
          <w:rFonts w:eastAsia="DengXian" w:hint="eastAsia"/>
          <w:lang w:val="en-US" w:eastAsia="zh-CN"/>
        </w:rPr>
        <w:t xml:space="preserve">ID(s) </w:t>
      </w:r>
      <w:r>
        <w:rPr>
          <w:rFonts w:eastAsia="DengXian"/>
          <w:lang w:val="en-US" w:eastAsia="zh-CN"/>
        </w:rPr>
        <w:t xml:space="preserve">can be </w:t>
      </w:r>
      <w:r>
        <w:rPr>
          <w:rFonts w:eastAsia="DengXian" w:hint="eastAsia"/>
          <w:lang w:val="en-US" w:eastAsia="zh-CN"/>
        </w:rPr>
        <w:t>obtained</w:t>
      </w:r>
      <w:r>
        <w:rPr>
          <w:rFonts w:eastAsia="DengXian"/>
          <w:lang w:val="en-US" w:eastAsia="zh-CN"/>
        </w:rPr>
        <w:t xml:space="preserve"> </w:t>
      </w:r>
      <w:r>
        <w:rPr>
          <w:rFonts w:eastAsia="DengXian" w:hint="eastAsia"/>
          <w:lang w:val="en-US" w:eastAsia="zh-CN"/>
        </w:rPr>
        <w:t>by</w:t>
      </w:r>
      <w:r>
        <w:rPr>
          <w:rFonts w:eastAsia="DengXian"/>
          <w:lang w:val="en-US" w:eastAsia="zh-CN"/>
        </w:rPr>
        <w:t xml:space="preserve"> the visited </w:t>
      </w:r>
      <w:r>
        <w:rPr>
          <w:rFonts w:eastAsia="DengXian" w:hint="eastAsia"/>
          <w:lang w:val="en-US" w:eastAsia="zh-CN"/>
        </w:rPr>
        <w:t>PLMN</w:t>
      </w:r>
      <w:r>
        <w:rPr>
          <w:rFonts w:eastAsia="DengXian"/>
          <w:lang w:val="en-US" w:eastAsia="zh-CN"/>
        </w:rPr>
        <w:t xml:space="preserve"> according to the </w:t>
      </w:r>
      <w:r>
        <w:rPr>
          <w:rFonts w:eastAsia="DengXian" w:hint="eastAsia"/>
          <w:lang w:val="en-US" w:eastAsia="zh-CN"/>
        </w:rPr>
        <w:t xml:space="preserve">allowed </w:t>
      </w:r>
      <w:r>
        <w:rPr>
          <w:rFonts w:eastAsia="DengXian"/>
          <w:lang w:val="en-US" w:eastAsia="zh-CN"/>
        </w:rPr>
        <w:t xml:space="preserve">Analytics </w:t>
      </w:r>
      <w:r>
        <w:rPr>
          <w:rFonts w:eastAsia="DengXian" w:hint="eastAsia"/>
          <w:lang w:val="en-US" w:eastAsia="zh-CN"/>
        </w:rPr>
        <w:t xml:space="preserve">ID(s) </w:t>
      </w:r>
      <w:r>
        <w:rPr>
          <w:rFonts w:eastAsia="DengXian"/>
          <w:lang w:val="en-US" w:eastAsia="zh-CN"/>
        </w:rPr>
        <w:t>of</w:t>
      </w:r>
      <w:r>
        <w:rPr>
          <w:rFonts w:eastAsia="DengXian" w:hint="eastAsia"/>
          <w:lang w:val="en-US" w:eastAsia="zh-CN"/>
        </w:rPr>
        <w:t xml:space="preserve"> </w:t>
      </w:r>
      <w:r>
        <w:rPr>
          <w:rFonts w:eastAsia="DengXian"/>
          <w:lang w:val="en-US" w:eastAsia="zh-CN"/>
        </w:rPr>
        <w:t xml:space="preserve">the visited </w:t>
      </w:r>
      <w:r>
        <w:rPr>
          <w:rFonts w:eastAsia="DengXian" w:hint="eastAsia"/>
          <w:lang w:val="en-US" w:eastAsia="zh-CN"/>
        </w:rPr>
        <w:t>PLMN</w:t>
      </w:r>
      <w:r>
        <w:rPr>
          <w:rFonts w:eastAsia="DengXian"/>
          <w:lang w:val="en-US" w:eastAsia="zh-CN"/>
        </w:rPr>
        <w:t>.</w:t>
      </w:r>
    </w:p>
    <w:p w14:paraId="76B65D07" w14:textId="77777777" w:rsidR="00DD6CB3" w:rsidRDefault="009B7250">
      <w:pPr>
        <w:pStyle w:val="B1"/>
        <w:rPr>
          <w:rFonts w:eastAsia="DengXian"/>
          <w:lang w:val="en-US" w:eastAsia="zh-CN"/>
        </w:rPr>
      </w:pPr>
      <w:r>
        <w:rPr>
          <w:rFonts w:eastAsia="DengXian"/>
          <w:lang w:val="en-US" w:eastAsia="zh-CN"/>
        </w:rPr>
        <w:t xml:space="preserve">Step </w:t>
      </w:r>
      <w:r>
        <w:rPr>
          <w:rFonts w:eastAsia="DengXian" w:hint="eastAsia"/>
          <w:lang w:val="en-US" w:eastAsia="zh-CN"/>
        </w:rPr>
        <w:t>4</w:t>
      </w:r>
      <w:r>
        <w:rPr>
          <w:rFonts w:eastAsia="DengXian"/>
          <w:lang w:val="en-US" w:eastAsia="zh-CN"/>
        </w:rPr>
        <w:t xml:space="preserve">: If the verification is </w:t>
      </w:r>
      <w:r>
        <w:rPr>
          <w:rFonts w:eastAsia="DengXian" w:hint="eastAsia"/>
          <w:lang w:val="en-US" w:eastAsia="zh-CN"/>
        </w:rPr>
        <w:t>success</w:t>
      </w:r>
      <w:r>
        <w:rPr>
          <w:rFonts w:eastAsia="DengXian"/>
          <w:lang w:val="en-US" w:eastAsia="zh-CN"/>
        </w:rPr>
        <w:t xml:space="preserve">ful, hNRF </w:t>
      </w:r>
      <w:r>
        <w:rPr>
          <w:rFonts w:eastAsia="DengXian" w:hint="eastAsia"/>
          <w:lang w:val="en-US" w:eastAsia="zh-CN"/>
        </w:rPr>
        <w:t>issue</w:t>
      </w:r>
      <w:r>
        <w:rPr>
          <w:rFonts w:eastAsia="DengXian"/>
          <w:lang w:val="en-US" w:eastAsia="zh-CN"/>
        </w:rPr>
        <w:t xml:space="preserve">s the token as specified in clause 13.4.1. The </w:t>
      </w:r>
      <w:r>
        <w:rPr>
          <w:rFonts w:eastAsia="DengXian" w:hint="eastAsia"/>
          <w:lang w:val="en-US" w:eastAsia="zh-CN"/>
        </w:rPr>
        <w:t>allowed Analytics ID(s)</w:t>
      </w:r>
      <w:r>
        <w:rPr>
          <w:rFonts w:eastAsia="DengXian"/>
          <w:lang w:val="en-US" w:eastAsia="zh-CN"/>
        </w:rPr>
        <w:t xml:space="preserve"> of the visited</w:t>
      </w:r>
      <w:r>
        <w:rPr>
          <w:rFonts w:eastAsia="DengXian" w:hint="eastAsia"/>
          <w:lang w:val="en-US" w:eastAsia="zh-CN"/>
        </w:rPr>
        <w:t xml:space="preserve"> PLMN </w:t>
      </w:r>
      <w:r>
        <w:rPr>
          <w:rFonts w:eastAsia="DengXian"/>
          <w:lang w:val="en-US" w:eastAsia="zh-CN"/>
        </w:rPr>
        <w:t xml:space="preserve">may be </w:t>
      </w:r>
      <w:r>
        <w:rPr>
          <w:rFonts w:eastAsia="DengXian" w:hint="eastAsia"/>
          <w:lang w:val="en-US" w:eastAsia="zh-CN"/>
        </w:rPr>
        <w:t>included</w:t>
      </w:r>
      <w:r>
        <w:rPr>
          <w:rFonts w:eastAsia="DengXian"/>
          <w:lang w:val="en-US" w:eastAsia="zh-CN"/>
        </w:rPr>
        <w:t xml:space="preserve"> in the token.</w:t>
      </w:r>
    </w:p>
    <w:p w14:paraId="4D1BD033" w14:textId="77777777" w:rsidR="00DD6CB3" w:rsidRDefault="009B7250">
      <w:pPr>
        <w:pStyle w:val="B1"/>
        <w:rPr>
          <w:rFonts w:eastAsia="DengXian"/>
          <w:lang w:val="en-US" w:eastAsia="zh-CN"/>
        </w:rPr>
      </w:pPr>
      <w:r>
        <w:rPr>
          <w:rFonts w:eastAsia="DengXian" w:hint="eastAsia"/>
          <w:lang w:val="en-US" w:eastAsia="zh-CN"/>
        </w:rPr>
        <w:t>Step 5: The vNRF forward</w:t>
      </w:r>
      <w:r>
        <w:rPr>
          <w:rFonts w:eastAsia="DengXian"/>
          <w:lang w:val="en-US" w:eastAsia="zh-CN"/>
        </w:rPr>
        <w:t>s</w:t>
      </w:r>
      <w:r>
        <w:rPr>
          <w:rFonts w:eastAsia="DengXian" w:hint="eastAsia"/>
          <w:lang w:val="en-US" w:eastAsia="zh-CN"/>
        </w:rPr>
        <w:t xml:space="preserve"> the </w:t>
      </w:r>
      <w:r>
        <w:rPr>
          <w:rFonts w:eastAsia="DengXian"/>
          <w:lang w:val="en-US" w:eastAsia="zh-CN"/>
        </w:rPr>
        <w:t>Nnrf_AccessToken_Get</w:t>
      </w:r>
      <w:r>
        <w:rPr>
          <w:rFonts w:eastAsia="DengXian" w:hint="eastAsia"/>
          <w:lang w:val="en-US" w:eastAsia="zh-CN"/>
        </w:rPr>
        <w:t xml:space="preserve"> Response to NWDAFc</w:t>
      </w:r>
      <w:r>
        <w:rPr>
          <w:rFonts w:eastAsia="DengXian"/>
          <w:lang w:val="en-US" w:eastAsia="zh-CN"/>
        </w:rPr>
        <w:t xml:space="preserve"> as specified in clause 13.4.1.</w:t>
      </w:r>
    </w:p>
    <w:p w14:paraId="3F0F1BB4" w14:textId="77777777" w:rsidR="00DD6CB3" w:rsidRDefault="009B7250">
      <w:pPr>
        <w:pStyle w:val="B1"/>
        <w:rPr>
          <w:rFonts w:eastAsia="DengXian"/>
          <w:lang w:val="en-US" w:eastAsia="zh-CN"/>
        </w:rPr>
      </w:pPr>
      <w:r>
        <w:rPr>
          <w:rFonts w:eastAsia="DengXian"/>
          <w:lang w:val="en-US" w:eastAsia="zh-CN"/>
        </w:rPr>
        <w:t xml:space="preserve">Step </w:t>
      </w:r>
      <w:r>
        <w:rPr>
          <w:rFonts w:eastAsia="DengXian" w:hint="eastAsia"/>
          <w:lang w:val="en-US" w:eastAsia="zh-CN"/>
        </w:rPr>
        <w:t>6</w:t>
      </w:r>
      <w:r>
        <w:rPr>
          <w:rFonts w:eastAsia="DengXian"/>
          <w:lang w:val="en-US" w:eastAsia="zh-CN"/>
        </w:rPr>
        <w:t>: If the request</w:t>
      </w:r>
      <w:r>
        <w:rPr>
          <w:rFonts w:eastAsia="DengXian" w:hint="eastAsia"/>
          <w:lang w:val="en-US" w:eastAsia="zh-CN"/>
        </w:rPr>
        <w:t>ed</w:t>
      </w:r>
      <w:r>
        <w:rPr>
          <w:rFonts w:eastAsia="DengXian"/>
          <w:lang w:val="en-US" w:eastAsia="zh-CN"/>
        </w:rPr>
        <w:t xml:space="preserve"> analytics is within the claim of token, the NWDAFc </w:t>
      </w:r>
      <w:r>
        <w:rPr>
          <w:rFonts w:eastAsia="DengXian" w:hint="eastAsia"/>
          <w:lang w:val="en-US" w:eastAsia="zh-CN"/>
        </w:rPr>
        <w:t>send</w:t>
      </w:r>
      <w:r>
        <w:rPr>
          <w:rFonts w:eastAsia="DengXian"/>
          <w:lang w:val="en-US" w:eastAsia="zh-CN"/>
        </w:rPr>
        <w:t>s</w:t>
      </w:r>
      <w:r>
        <w:rPr>
          <w:rFonts w:eastAsia="DengXian" w:hint="eastAsia"/>
          <w:lang w:val="en-US" w:eastAsia="zh-CN"/>
        </w:rPr>
        <w:t xml:space="preserve"> </w:t>
      </w:r>
      <w:r>
        <w:rPr>
          <w:rFonts w:eastAsia="DengXian"/>
          <w:lang w:val="en-US" w:eastAsia="zh-CN"/>
        </w:rPr>
        <w:t>Nnwdaf_RoamingAnalytics_Subscribe</w:t>
      </w:r>
      <w:r>
        <w:rPr>
          <w:rFonts w:eastAsia="DengXian" w:hint="eastAsia"/>
          <w:lang w:val="en-US" w:eastAsia="zh-CN"/>
        </w:rPr>
        <w:t>/Request</w:t>
      </w:r>
      <w:r>
        <w:rPr>
          <w:rFonts w:eastAsia="DengXian"/>
          <w:lang w:val="en-US" w:eastAsia="zh-CN"/>
        </w:rPr>
        <w:t xml:space="preserve"> </w:t>
      </w:r>
      <w:r>
        <w:rPr>
          <w:rFonts w:eastAsia="DengXian" w:hint="eastAsia"/>
          <w:lang w:val="en-US" w:eastAsia="zh-CN"/>
        </w:rPr>
        <w:t xml:space="preserve">with </w:t>
      </w:r>
      <w:r>
        <w:rPr>
          <w:rFonts w:eastAsia="DengXian"/>
          <w:lang w:val="en-US" w:eastAsia="zh-CN"/>
        </w:rPr>
        <w:t xml:space="preserve">the issued </w:t>
      </w:r>
      <w:r>
        <w:rPr>
          <w:rFonts w:eastAsia="DengXian" w:hint="eastAsia"/>
          <w:lang w:val="en-US" w:eastAsia="zh-CN"/>
        </w:rPr>
        <w:t xml:space="preserve">token </w:t>
      </w:r>
      <w:r>
        <w:rPr>
          <w:rFonts w:eastAsia="DengXian"/>
          <w:lang w:val="en-US" w:eastAsia="zh-CN"/>
        </w:rPr>
        <w:t xml:space="preserve">to </w:t>
      </w:r>
      <w:r>
        <w:rPr>
          <w:rFonts w:eastAsia="DengXian" w:hint="eastAsia"/>
          <w:lang w:val="en-US" w:eastAsia="zh-CN"/>
        </w:rPr>
        <w:t>NWDAFp</w:t>
      </w:r>
      <w:r>
        <w:rPr>
          <w:rFonts w:eastAsia="DengXian"/>
          <w:lang w:val="en-US" w:eastAsia="zh-CN"/>
        </w:rPr>
        <w:t>.</w:t>
      </w:r>
    </w:p>
    <w:p w14:paraId="41A6A6CD" w14:textId="77777777" w:rsidR="00DD6CB3" w:rsidRDefault="009B7250">
      <w:pPr>
        <w:pStyle w:val="B1"/>
        <w:rPr>
          <w:rFonts w:eastAsia="DengXian"/>
          <w:lang w:val="en-US" w:eastAsia="zh-CN"/>
        </w:rPr>
      </w:pPr>
      <w:r>
        <w:rPr>
          <w:rFonts w:eastAsia="DengXian"/>
          <w:lang w:val="en-US" w:eastAsia="zh-CN"/>
        </w:rPr>
        <w:t xml:space="preserve">Step </w:t>
      </w:r>
      <w:r>
        <w:rPr>
          <w:rFonts w:eastAsia="DengXian" w:hint="eastAsia"/>
          <w:lang w:val="en-US" w:eastAsia="zh-CN"/>
        </w:rPr>
        <w:t>7</w:t>
      </w:r>
      <w:r>
        <w:rPr>
          <w:rFonts w:eastAsia="DengXian"/>
          <w:lang w:val="en-US" w:eastAsia="zh-CN"/>
        </w:rPr>
        <w:t xml:space="preserve">: The </w:t>
      </w:r>
      <w:r>
        <w:rPr>
          <w:rFonts w:eastAsia="DengXian" w:hint="eastAsia"/>
          <w:lang w:val="en-US" w:eastAsia="zh-CN"/>
        </w:rPr>
        <w:t>roaming entry</w:t>
      </w:r>
      <w:r>
        <w:rPr>
          <w:rFonts w:eastAsia="DengXian"/>
          <w:lang w:val="en-US" w:eastAsia="zh-CN"/>
        </w:rPr>
        <w:t xml:space="preserve"> </w:t>
      </w:r>
      <w:r>
        <w:rPr>
          <w:rFonts w:eastAsia="DengXian" w:hint="eastAsia"/>
          <w:lang w:val="en-US" w:eastAsia="zh-CN"/>
        </w:rPr>
        <w:t>NWDAFp</w:t>
      </w:r>
      <w:r>
        <w:rPr>
          <w:rFonts w:eastAsia="DengXian"/>
          <w:lang w:val="en-US" w:eastAsia="zh-CN"/>
        </w:rPr>
        <w:t xml:space="preserve"> verifies the service request, including verifying </w:t>
      </w:r>
      <w:r>
        <w:rPr>
          <w:rFonts w:eastAsia="DengXian" w:hint="eastAsia"/>
          <w:lang w:val="en-US" w:eastAsia="zh-CN"/>
        </w:rPr>
        <w:t>token</w:t>
      </w:r>
      <w:r>
        <w:rPr>
          <w:rFonts w:eastAsia="DengXian"/>
          <w:lang w:val="en-US" w:eastAsia="zh-CN"/>
        </w:rPr>
        <w:t xml:space="preserve"> as specified in clause 13.4.1</w:t>
      </w:r>
      <w:r>
        <w:rPr>
          <w:rFonts w:eastAsia="DengXian" w:hint="eastAsia"/>
          <w:lang w:val="en-US" w:eastAsia="zh-CN"/>
        </w:rPr>
        <w:t xml:space="preserve">, and </w:t>
      </w:r>
      <w:r>
        <w:rPr>
          <w:rFonts w:eastAsia="DengXian"/>
          <w:lang w:val="en-US" w:eastAsia="zh-CN"/>
        </w:rPr>
        <w:t>whether the request</w:t>
      </w:r>
      <w:r>
        <w:rPr>
          <w:rFonts w:eastAsia="DengXian" w:hint="eastAsia"/>
          <w:lang w:val="en-US" w:eastAsia="zh-CN"/>
        </w:rPr>
        <w:t>ed</w:t>
      </w:r>
      <w:r>
        <w:rPr>
          <w:rFonts w:eastAsia="DengXian"/>
          <w:lang w:val="en-US" w:eastAsia="zh-CN"/>
        </w:rPr>
        <w:t xml:space="preserve"> </w:t>
      </w:r>
      <w:r>
        <w:rPr>
          <w:rFonts w:eastAsia="DengXian" w:hint="eastAsia"/>
          <w:lang w:val="en-US" w:eastAsia="zh-CN"/>
        </w:rPr>
        <w:t xml:space="preserve">analytics </w:t>
      </w:r>
      <w:r>
        <w:rPr>
          <w:rFonts w:eastAsia="DengXian"/>
          <w:lang w:val="en-US" w:eastAsia="zh-CN"/>
        </w:rPr>
        <w:t>is within the</w:t>
      </w:r>
      <w:r>
        <w:rPr>
          <w:rFonts w:eastAsia="DengXian" w:hint="eastAsia"/>
          <w:lang w:val="en-US" w:eastAsia="zh-CN"/>
        </w:rPr>
        <w:t xml:space="preserve"> </w:t>
      </w:r>
      <w:r>
        <w:rPr>
          <w:rFonts w:eastAsia="DengXian"/>
          <w:lang w:val="en-US" w:eastAsia="zh-CN"/>
        </w:rPr>
        <w:t xml:space="preserve">allowed </w:t>
      </w:r>
      <w:r>
        <w:rPr>
          <w:rFonts w:eastAsia="DengXian" w:hint="eastAsia"/>
          <w:lang w:val="en-US" w:eastAsia="zh-CN"/>
        </w:rPr>
        <w:t xml:space="preserve">Analytics ID(s) </w:t>
      </w:r>
      <w:r>
        <w:rPr>
          <w:rFonts w:eastAsia="DengXian"/>
          <w:lang w:val="en-US" w:eastAsia="zh-CN"/>
        </w:rPr>
        <w:t>in the token</w:t>
      </w:r>
      <w:r>
        <w:rPr>
          <w:rFonts w:eastAsia="DengXian" w:hint="eastAsia"/>
          <w:lang w:val="en-US" w:eastAsia="zh-CN"/>
        </w:rPr>
        <w:t>.</w:t>
      </w:r>
    </w:p>
    <w:p w14:paraId="3159DB38" w14:textId="77777777" w:rsidR="00DD6CB3" w:rsidRDefault="009B7250">
      <w:pPr>
        <w:pStyle w:val="B1"/>
        <w:rPr>
          <w:lang w:val="en-US" w:eastAsia="zh-CN"/>
        </w:rPr>
      </w:pPr>
      <w:r>
        <w:rPr>
          <w:rFonts w:eastAsia="DengXian"/>
          <w:lang w:val="en-US" w:eastAsia="zh-CN"/>
        </w:rPr>
        <w:t xml:space="preserve">Step </w:t>
      </w:r>
      <w:r>
        <w:rPr>
          <w:rFonts w:eastAsia="DengXian" w:hint="eastAsia"/>
          <w:lang w:val="en-US" w:eastAsia="zh-CN"/>
        </w:rPr>
        <w:t>8</w:t>
      </w:r>
      <w:r>
        <w:rPr>
          <w:rFonts w:eastAsia="DengXian"/>
          <w:lang w:val="en-US" w:eastAsia="zh-CN"/>
        </w:rPr>
        <w:t>: The roaming entry NWDAFp shall apply the security policies per consumer (PLMN) to the requested analytics</w:t>
      </w:r>
      <w:r>
        <w:rPr>
          <w:rFonts w:eastAsia="DengXian" w:hint="eastAsia"/>
          <w:lang w:val="en-US" w:eastAsia="zh-CN"/>
        </w:rPr>
        <w:t xml:space="preserve"> </w:t>
      </w:r>
      <w:r>
        <w:rPr>
          <w:rFonts w:eastAsia="DengXian"/>
          <w:lang w:val="en-US" w:eastAsia="zh-CN"/>
        </w:rPr>
        <w:t>and decide on their anonymization, restriction or desensitization</w:t>
      </w:r>
      <w:r>
        <w:rPr>
          <w:rFonts w:eastAsia="DengXian" w:hint="eastAsia"/>
          <w:lang w:val="en-US" w:eastAsia="zh-CN"/>
        </w:rPr>
        <w:t xml:space="preserve"> based on operator</w:t>
      </w:r>
      <w:r>
        <w:rPr>
          <w:rFonts w:eastAsia="DengXian"/>
          <w:lang w:val="en-US" w:eastAsia="zh-CN"/>
        </w:rPr>
        <w:t>’</w:t>
      </w:r>
      <w:r>
        <w:rPr>
          <w:rFonts w:eastAsia="DengXian" w:hint="eastAsia"/>
          <w:lang w:val="en-US" w:eastAsia="zh-CN"/>
        </w:rPr>
        <w:t>s policy.</w:t>
      </w:r>
    </w:p>
    <w:p w14:paraId="5F3BB787" w14:textId="77777777" w:rsidR="00DD6CB3" w:rsidRDefault="009B7250">
      <w:pPr>
        <w:pStyle w:val="NO"/>
        <w:rPr>
          <w:rFonts w:eastAsia="DengXian"/>
          <w:lang w:val="en-US" w:eastAsia="zh-CN"/>
        </w:rPr>
      </w:pPr>
      <w:r>
        <w:rPr>
          <w:lang w:val="en-US" w:eastAsia="zh-CN"/>
        </w:rPr>
        <w:t xml:space="preserve">NOTE: The </w:t>
      </w:r>
      <w:r>
        <w:rPr>
          <w:rFonts w:eastAsia="DengXian"/>
          <w:lang w:val="en-US" w:eastAsia="zh-CN"/>
        </w:rPr>
        <w:t xml:space="preserve">anonymization, restriction or </w:t>
      </w:r>
      <w:r>
        <w:rPr>
          <w:rFonts w:eastAsia="DengXian"/>
          <w:lang w:val="en-US" w:eastAsia="zh-CN"/>
        </w:rPr>
        <w:t>desensitization mechanisms of data / analytics are left for implementation.</w:t>
      </w:r>
    </w:p>
    <w:p w14:paraId="10FC9B20" w14:textId="77777777" w:rsidR="00DD6CB3" w:rsidRDefault="009B7250">
      <w:pPr>
        <w:pStyle w:val="B1"/>
        <w:rPr>
          <w:lang w:eastAsia="zh-CN"/>
        </w:rPr>
      </w:pPr>
      <w:r>
        <w:rPr>
          <w:rFonts w:eastAsia="DengXian"/>
          <w:lang w:val="en-US" w:eastAsia="zh-CN"/>
        </w:rPr>
        <w:t>Step 9: The Roaming entry NWDAFp returns the requested and processed analytics to the NWDAFc.</w:t>
      </w:r>
    </w:p>
    <w:p w14:paraId="45D7CF60" w14:textId="77777777" w:rsidR="00DD6CB3" w:rsidRDefault="009B72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ascii="Arial" w:hAnsi="Arial" w:cs="Arial"/>
          <w:color w:val="FF0000"/>
          <w:sz w:val="28"/>
          <w:szCs w:val="28"/>
          <w:lang w:eastAsia="zh-CN"/>
        </w:rPr>
        <w:t>(</w:t>
      </w:r>
      <w:r>
        <w:rPr>
          <w:rFonts w:ascii="Arial" w:hAnsi="Arial" w:cs="Arial"/>
          <w:color w:val="FF0000"/>
          <w:sz w:val="28"/>
          <w:szCs w:val="28"/>
          <w:lang w:val="en-US" w:eastAsia="zh-CN"/>
        </w:rPr>
        <w:t xml:space="preserve">s) </w:t>
      </w:r>
      <w:r>
        <w:rPr>
          <w:rFonts w:ascii="Arial" w:hAnsi="Arial" w:cs="Arial"/>
          <w:color w:val="FF0000"/>
          <w:sz w:val="28"/>
          <w:szCs w:val="28"/>
          <w:lang w:val="en-US"/>
        </w:rPr>
        <w:t>* * * *</w:t>
      </w:r>
    </w:p>
    <w:p w14:paraId="033B6AEC" w14:textId="77777777" w:rsidR="00DD6CB3" w:rsidRDefault="00DD6CB3">
      <w:pPr>
        <w:rPr>
          <w:lang w:eastAsia="zh-CN"/>
        </w:rPr>
      </w:pPr>
    </w:p>
    <w:sectPr w:rsidR="00DD6CB3">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82FB4" w14:textId="77777777" w:rsidR="000E0E64" w:rsidRDefault="000E0E64">
      <w:pPr>
        <w:spacing w:after="0"/>
      </w:pPr>
      <w:r>
        <w:separator/>
      </w:r>
    </w:p>
  </w:endnote>
  <w:endnote w:type="continuationSeparator" w:id="0">
    <w:p w14:paraId="562996B8" w14:textId="77777777" w:rsidR="000E0E64" w:rsidRDefault="000E0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CD0A8" w14:textId="77777777" w:rsidR="000E0E64" w:rsidRDefault="000E0E64">
      <w:pPr>
        <w:spacing w:after="0"/>
      </w:pPr>
      <w:r>
        <w:separator/>
      </w:r>
    </w:p>
  </w:footnote>
  <w:footnote w:type="continuationSeparator" w:id="0">
    <w:p w14:paraId="67EECA42" w14:textId="77777777" w:rsidR="000E0E64" w:rsidRDefault="000E0E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AB3E0" w14:textId="77777777" w:rsidR="00DD6CB3" w:rsidRDefault="009B725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92AEA" w14:textId="77777777" w:rsidR="00DD6CB3" w:rsidRDefault="00DD6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A25CA" w14:textId="77777777" w:rsidR="00DD6CB3" w:rsidRDefault="009B72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E142" w14:textId="77777777" w:rsidR="00DD6CB3" w:rsidRDefault="00DD6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56580037">
    <w:abstractNumId w:val="2"/>
  </w:num>
  <w:num w:numId="2" w16cid:durableId="1926647107">
    <w:abstractNumId w:val="1"/>
  </w:num>
  <w:num w:numId="3" w16cid:durableId="312561480">
    <w:abstractNumId w:val="0"/>
  </w:num>
  <w:num w:numId="4" w16cid:durableId="5831458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DI">
    <w15:presenceInfo w15:providerId="None" w15:userId="CM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AB"/>
    <w:rsid w:val="00011E5A"/>
    <w:rsid w:val="00014EBB"/>
    <w:rsid w:val="00022E4A"/>
    <w:rsid w:val="00023677"/>
    <w:rsid w:val="000517D1"/>
    <w:rsid w:val="000A2DB3"/>
    <w:rsid w:val="000A6394"/>
    <w:rsid w:val="000B174D"/>
    <w:rsid w:val="000B7FED"/>
    <w:rsid w:val="000C038A"/>
    <w:rsid w:val="000C5CA9"/>
    <w:rsid w:val="000C6598"/>
    <w:rsid w:val="000D44B3"/>
    <w:rsid w:val="000D6190"/>
    <w:rsid w:val="000D76DA"/>
    <w:rsid w:val="000E014D"/>
    <w:rsid w:val="000E0E64"/>
    <w:rsid w:val="000F5D54"/>
    <w:rsid w:val="00101E87"/>
    <w:rsid w:val="001112C4"/>
    <w:rsid w:val="00115F63"/>
    <w:rsid w:val="00117C58"/>
    <w:rsid w:val="00121D55"/>
    <w:rsid w:val="00145D43"/>
    <w:rsid w:val="00156BE0"/>
    <w:rsid w:val="00181907"/>
    <w:rsid w:val="00192C46"/>
    <w:rsid w:val="001A08B3"/>
    <w:rsid w:val="001A7B60"/>
    <w:rsid w:val="001B0E4D"/>
    <w:rsid w:val="001B52F0"/>
    <w:rsid w:val="001B7A65"/>
    <w:rsid w:val="001C38BF"/>
    <w:rsid w:val="001C4E0A"/>
    <w:rsid w:val="001E41F3"/>
    <w:rsid w:val="00231CAD"/>
    <w:rsid w:val="0026004D"/>
    <w:rsid w:val="002640DD"/>
    <w:rsid w:val="00275D12"/>
    <w:rsid w:val="00284FEB"/>
    <w:rsid w:val="002860C4"/>
    <w:rsid w:val="00294E31"/>
    <w:rsid w:val="002A06C5"/>
    <w:rsid w:val="002B5741"/>
    <w:rsid w:val="002D56E6"/>
    <w:rsid w:val="002D74FE"/>
    <w:rsid w:val="002E472E"/>
    <w:rsid w:val="00305409"/>
    <w:rsid w:val="003255D5"/>
    <w:rsid w:val="0033452E"/>
    <w:rsid w:val="0034108E"/>
    <w:rsid w:val="003609EF"/>
    <w:rsid w:val="0036231A"/>
    <w:rsid w:val="00374DD4"/>
    <w:rsid w:val="00377805"/>
    <w:rsid w:val="00391067"/>
    <w:rsid w:val="003959EC"/>
    <w:rsid w:val="003A7B2F"/>
    <w:rsid w:val="003B06EA"/>
    <w:rsid w:val="003C2DBE"/>
    <w:rsid w:val="003C2FED"/>
    <w:rsid w:val="003C3F61"/>
    <w:rsid w:val="003E1A36"/>
    <w:rsid w:val="0040414D"/>
    <w:rsid w:val="00410371"/>
    <w:rsid w:val="004242F1"/>
    <w:rsid w:val="00432FF2"/>
    <w:rsid w:val="0047491D"/>
    <w:rsid w:val="00482288"/>
    <w:rsid w:val="00491AED"/>
    <w:rsid w:val="00491EBE"/>
    <w:rsid w:val="004A52C6"/>
    <w:rsid w:val="004B75B7"/>
    <w:rsid w:val="004D5235"/>
    <w:rsid w:val="004E52BE"/>
    <w:rsid w:val="004E77F8"/>
    <w:rsid w:val="004F1F37"/>
    <w:rsid w:val="004F6AD5"/>
    <w:rsid w:val="005009D9"/>
    <w:rsid w:val="0050571E"/>
    <w:rsid w:val="0051580D"/>
    <w:rsid w:val="00533E6A"/>
    <w:rsid w:val="00545EC2"/>
    <w:rsid w:val="00546764"/>
    <w:rsid w:val="00547111"/>
    <w:rsid w:val="00550765"/>
    <w:rsid w:val="005627CB"/>
    <w:rsid w:val="00562D9E"/>
    <w:rsid w:val="00592D74"/>
    <w:rsid w:val="0059573E"/>
    <w:rsid w:val="005A469E"/>
    <w:rsid w:val="005E2C44"/>
    <w:rsid w:val="00621188"/>
    <w:rsid w:val="006257ED"/>
    <w:rsid w:val="0065536E"/>
    <w:rsid w:val="00662A57"/>
    <w:rsid w:val="00665C47"/>
    <w:rsid w:val="00667578"/>
    <w:rsid w:val="00676A1F"/>
    <w:rsid w:val="006942E7"/>
    <w:rsid w:val="00695808"/>
    <w:rsid w:val="00695A6C"/>
    <w:rsid w:val="006B46FB"/>
    <w:rsid w:val="006B70EC"/>
    <w:rsid w:val="006E21FB"/>
    <w:rsid w:val="006F362E"/>
    <w:rsid w:val="006F4784"/>
    <w:rsid w:val="0070251E"/>
    <w:rsid w:val="00737793"/>
    <w:rsid w:val="00747953"/>
    <w:rsid w:val="00751F36"/>
    <w:rsid w:val="007527AC"/>
    <w:rsid w:val="00770C2A"/>
    <w:rsid w:val="0078484F"/>
    <w:rsid w:val="00785599"/>
    <w:rsid w:val="00792342"/>
    <w:rsid w:val="007977A8"/>
    <w:rsid w:val="007B512A"/>
    <w:rsid w:val="007C2097"/>
    <w:rsid w:val="007D6A07"/>
    <w:rsid w:val="007F7259"/>
    <w:rsid w:val="008040A8"/>
    <w:rsid w:val="00811D00"/>
    <w:rsid w:val="008279FA"/>
    <w:rsid w:val="00830433"/>
    <w:rsid w:val="008366CA"/>
    <w:rsid w:val="008626E7"/>
    <w:rsid w:val="00870EE7"/>
    <w:rsid w:val="00880A55"/>
    <w:rsid w:val="008863B9"/>
    <w:rsid w:val="0088765D"/>
    <w:rsid w:val="00887DA0"/>
    <w:rsid w:val="00894630"/>
    <w:rsid w:val="008A45A6"/>
    <w:rsid w:val="008B7764"/>
    <w:rsid w:val="008C259F"/>
    <w:rsid w:val="008C3836"/>
    <w:rsid w:val="008D271C"/>
    <w:rsid w:val="008D39FE"/>
    <w:rsid w:val="008F3789"/>
    <w:rsid w:val="008F686C"/>
    <w:rsid w:val="009148DE"/>
    <w:rsid w:val="00921737"/>
    <w:rsid w:val="009334B2"/>
    <w:rsid w:val="00936B1C"/>
    <w:rsid w:val="00941E30"/>
    <w:rsid w:val="009777D9"/>
    <w:rsid w:val="00987407"/>
    <w:rsid w:val="00991B88"/>
    <w:rsid w:val="009A4132"/>
    <w:rsid w:val="009A5753"/>
    <w:rsid w:val="009A579D"/>
    <w:rsid w:val="009B7250"/>
    <w:rsid w:val="009C6893"/>
    <w:rsid w:val="009E3297"/>
    <w:rsid w:val="009F01B5"/>
    <w:rsid w:val="009F734F"/>
    <w:rsid w:val="00A1069F"/>
    <w:rsid w:val="00A11F8F"/>
    <w:rsid w:val="00A14EDF"/>
    <w:rsid w:val="00A246B6"/>
    <w:rsid w:val="00A47E70"/>
    <w:rsid w:val="00A50CF0"/>
    <w:rsid w:val="00A72FE4"/>
    <w:rsid w:val="00A7671C"/>
    <w:rsid w:val="00A807A0"/>
    <w:rsid w:val="00A975DA"/>
    <w:rsid w:val="00AA2CBC"/>
    <w:rsid w:val="00AB3A85"/>
    <w:rsid w:val="00AC0D97"/>
    <w:rsid w:val="00AC5536"/>
    <w:rsid w:val="00AC5820"/>
    <w:rsid w:val="00AD1CD8"/>
    <w:rsid w:val="00AD7F6A"/>
    <w:rsid w:val="00AE474F"/>
    <w:rsid w:val="00AE47B2"/>
    <w:rsid w:val="00AE5172"/>
    <w:rsid w:val="00B13F88"/>
    <w:rsid w:val="00B258BB"/>
    <w:rsid w:val="00B6172E"/>
    <w:rsid w:val="00B679A5"/>
    <w:rsid w:val="00B67B97"/>
    <w:rsid w:val="00B81DF5"/>
    <w:rsid w:val="00B968C8"/>
    <w:rsid w:val="00BA320E"/>
    <w:rsid w:val="00BA3EC5"/>
    <w:rsid w:val="00BA51D9"/>
    <w:rsid w:val="00BB5DFC"/>
    <w:rsid w:val="00BD279D"/>
    <w:rsid w:val="00BD6BB8"/>
    <w:rsid w:val="00BE6F90"/>
    <w:rsid w:val="00C12D8A"/>
    <w:rsid w:val="00C66BA2"/>
    <w:rsid w:val="00C95985"/>
    <w:rsid w:val="00CC1798"/>
    <w:rsid w:val="00CC5026"/>
    <w:rsid w:val="00CC68D0"/>
    <w:rsid w:val="00CF5C18"/>
    <w:rsid w:val="00D026D2"/>
    <w:rsid w:val="00D03F9A"/>
    <w:rsid w:val="00D06D51"/>
    <w:rsid w:val="00D07A56"/>
    <w:rsid w:val="00D147DE"/>
    <w:rsid w:val="00D24991"/>
    <w:rsid w:val="00D50255"/>
    <w:rsid w:val="00D55BE4"/>
    <w:rsid w:val="00D64CD1"/>
    <w:rsid w:val="00D66520"/>
    <w:rsid w:val="00D9340F"/>
    <w:rsid w:val="00DD3590"/>
    <w:rsid w:val="00DD6CB3"/>
    <w:rsid w:val="00DE34CF"/>
    <w:rsid w:val="00DE4BE7"/>
    <w:rsid w:val="00E13F3D"/>
    <w:rsid w:val="00E17DB0"/>
    <w:rsid w:val="00E2765E"/>
    <w:rsid w:val="00E339EB"/>
    <w:rsid w:val="00E34898"/>
    <w:rsid w:val="00E34D7E"/>
    <w:rsid w:val="00E55C56"/>
    <w:rsid w:val="00E719AE"/>
    <w:rsid w:val="00E71F5B"/>
    <w:rsid w:val="00E75A0A"/>
    <w:rsid w:val="00E763E6"/>
    <w:rsid w:val="00E96D42"/>
    <w:rsid w:val="00EB09B7"/>
    <w:rsid w:val="00EE7D7C"/>
    <w:rsid w:val="00EF20A5"/>
    <w:rsid w:val="00F25D98"/>
    <w:rsid w:val="00F300FB"/>
    <w:rsid w:val="00F33BF6"/>
    <w:rsid w:val="00F34ED0"/>
    <w:rsid w:val="00F428DB"/>
    <w:rsid w:val="00F43588"/>
    <w:rsid w:val="00F5644A"/>
    <w:rsid w:val="00FA5EFA"/>
    <w:rsid w:val="00FB6386"/>
    <w:rsid w:val="00FE6486"/>
    <w:rsid w:val="00FF14EA"/>
    <w:rsid w:val="05206705"/>
    <w:rsid w:val="0B861526"/>
    <w:rsid w:val="14BE5CD0"/>
    <w:rsid w:val="16A9340D"/>
    <w:rsid w:val="18B06643"/>
    <w:rsid w:val="1A5E5234"/>
    <w:rsid w:val="305A357B"/>
    <w:rsid w:val="37B851CF"/>
    <w:rsid w:val="429B73D4"/>
    <w:rsid w:val="519C3992"/>
    <w:rsid w:val="59AF2530"/>
    <w:rsid w:val="5DA55BD9"/>
    <w:rsid w:val="726C2D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4FBCFBA"/>
  <w15:docId w15:val="{306BED91-14BD-4C33-A8AF-91F3D377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1"/>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
    <w:name w:val="样式1"/>
    <w:basedOn w:val="Title"/>
    <w:qFormat/>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ascii="Times New Roman" w:hAnsi="Times New Roman"/>
      <w:lang w:eastAsia="en-US"/>
    </w:rPr>
  </w:style>
  <w:style w:type="character" w:customStyle="1" w:styleId="NOZchn">
    <w:name w:val="NO Zchn"/>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www.3gpp.org/ftp/Specs/archive/33_series/33.501/33501-j30.zip"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C9D90-E7B5-47CE-AFE2-CBC27F043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894</Words>
  <Characters>5096</Characters>
  <Application>Microsoft Office Word</Application>
  <DocSecurity>0</DocSecurity>
  <Lines>42</Lines>
  <Paragraphs>11</Paragraphs>
  <ScaleCrop>false</ScaleCrop>
  <Company>3GPP Support Team</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2</cp:revision>
  <cp:lastPrinted>2411-12-31T22:59:00Z</cp:lastPrinted>
  <dcterms:created xsi:type="dcterms:W3CDTF">2025-09-04T15:19:00Z</dcterms:created>
  <dcterms:modified xsi:type="dcterms:W3CDTF">2025-09-04T15:19:00Z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1740464029</vt:lpwstr>
  </property>
  <property fmtid="{D5CDD505-2E9C-101B-9397-08002B2CF9AE}" pid="25" name="KSOTemplateDocerSaveRecord">
    <vt:lpwstr>eyJoZGlkIjoiNmQ5NTAzM2M5YTIyNTdhNjg1YzliMWRiMDM1N2M2ZTEiLCJ1c2VySWQiOiIyNjAxNTk1OTIifQ==</vt:lpwstr>
  </property>
  <property fmtid="{D5CDD505-2E9C-101B-9397-08002B2CF9AE}" pid="26" name="KSOProductBuildVer">
    <vt:lpwstr>2052-11.8.2.12085</vt:lpwstr>
  </property>
  <property fmtid="{D5CDD505-2E9C-101B-9397-08002B2CF9AE}" pid="27" name="ICV">
    <vt:lpwstr>6E18D77A11A7431F87C3467CDF0656A2</vt:lpwstr>
  </property>
</Properties>
</file>